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596C40" w14:textId="69C6BC4E" w:rsidR="00F77D84" w:rsidRDefault="00F77D84" w:rsidP="00B436F4">
      <w:pPr>
        <w:pStyle w:val="CRCoverPage"/>
        <w:tabs>
          <w:tab w:val="right" w:pos="9639"/>
        </w:tabs>
        <w:spacing w:after="0"/>
        <w:rPr>
          <w:b/>
          <w:i/>
          <w:noProof/>
          <w:sz w:val="28"/>
        </w:rPr>
      </w:pPr>
      <w:r>
        <w:rPr>
          <w:b/>
          <w:noProof/>
          <w:sz w:val="24"/>
        </w:rPr>
        <w:t>3GPP TSG-SA5 Meeting #127</w:t>
      </w:r>
      <w:r>
        <w:rPr>
          <w:b/>
          <w:i/>
          <w:noProof/>
          <w:sz w:val="24"/>
        </w:rPr>
        <w:t xml:space="preserve"> </w:t>
      </w:r>
      <w:r>
        <w:rPr>
          <w:b/>
          <w:i/>
          <w:noProof/>
          <w:sz w:val="28"/>
        </w:rPr>
        <w:tab/>
        <w:t>S5-19</w:t>
      </w:r>
      <w:r w:rsidR="00C110BA">
        <w:rPr>
          <w:b/>
          <w:i/>
          <w:noProof/>
          <w:sz w:val="28"/>
        </w:rPr>
        <w:t>6070</w:t>
      </w:r>
    </w:p>
    <w:p w14:paraId="4E9A908A" w14:textId="77777777" w:rsidR="00F77D84" w:rsidRDefault="00F77D84" w:rsidP="00F77D84">
      <w:pPr>
        <w:pStyle w:val="CRCoverPage"/>
        <w:outlineLvl w:val="0"/>
        <w:rPr>
          <w:b/>
          <w:noProof/>
          <w:sz w:val="24"/>
        </w:rPr>
      </w:pPr>
      <w:r w:rsidRPr="00E34147">
        <w:rPr>
          <w:b/>
          <w:noProof/>
          <w:sz w:val="24"/>
        </w:rPr>
        <w:t>Sophia-Antipolis</w:t>
      </w:r>
      <w:r>
        <w:rPr>
          <w:b/>
          <w:noProof/>
          <w:sz w:val="24"/>
        </w:rPr>
        <w:t xml:space="preserve">, </w:t>
      </w:r>
      <w:r w:rsidRPr="007F122F">
        <w:rPr>
          <w:b/>
          <w:noProof/>
          <w:sz w:val="24"/>
        </w:rPr>
        <w:t xml:space="preserve">France </w:t>
      </w:r>
      <w:r>
        <w:rPr>
          <w:b/>
          <w:noProof/>
          <w:sz w:val="24"/>
        </w:rPr>
        <w:t xml:space="preserve">14-18 </w:t>
      </w:r>
      <w:r w:rsidRPr="007819A0">
        <w:rPr>
          <w:b/>
          <w:noProof/>
          <w:sz w:val="24"/>
        </w:rPr>
        <w:t xml:space="preserve">October </w:t>
      </w:r>
      <w:r>
        <w:rPr>
          <w:b/>
          <w:noProof/>
          <w:sz w:val="24"/>
        </w:rPr>
        <w:t>2019</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noProof/>
        </w:rPr>
        <w:t>Revision of S5-19xxxx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DAA578B" w14:textId="77777777" w:rsidTr="00547111">
        <w:tc>
          <w:tcPr>
            <w:tcW w:w="9641" w:type="dxa"/>
            <w:gridSpan w:val="9"/>
            <w:tcBorders>
              <w:top w:val="single" w:sz="4" w:space="0" w:color="auto"/>
              <w:left w:val="single" w:sz="4" w:space="0" w:color="auto"/>
              <w:right w:val="single" w:sz="4" w:space="0" w:color="auto"/>
            </w:tcBorders>
          </w:tcPr>
          <w:p w14:paraId="733B1BE7"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920DC94" w14:textId="77777777" w:rsidTr="00547111">
        <w:tc>
          <w:tcPr>
            <w:tcW w:w="9641" w:type="dxa"/>
            <w:gridSpan w:val="9"/>
            <w:tcBorders>
              <w:left w:val="single" w:sz="4" w:space="0" w:color="auto"/>
              <w:right w:val="single" w:sz="4" w:space="0" w:color="auto"/>
            </w:tcBorders>
          </w:tcPr>
          <w:p w14:paraId="4AED3541" w14:textId="77777777" w:rsidR="001E41F3" w:rsidRDefault="001E41F3">
            <w:pPr>
              <w:pStyle w:val="CRCoverPage"/>
              <w:spacing w:after="0"/>
              <w:jc w:val="center"/>
              <w:rPr>
                <w:noProof/>
              </w:rPr>
            </w:pPr>
            <w:r>
              <w:rPr>
                <w:b/>
                <w:noProof/>
                <w:sz w:val="32"/>
              </w:rPr>
              <w:t>CHANGE REQUEST</w:t>
            </w:r>
          </w:p>
        </w:tc>
      </w:tr>
      <w:tr w:rsidR="001E41F3" w14:paraId="3418E3F1" w14:textId="77777777" w:rsidTr="00547111">
        <w:tc>
          <w:tcPr>
            <w:tcW w:w="9641" w:type="dxa"/>
            <w:gridSpan w:val="9"/>
            <w:tcBorders>
              <w:left w:val="single" w:sz="4" w:space="0" w:color="auto"/>
              <w:right w:val="single" w:sz="4" w:space="0" w:color="auto"/>
            </w:tcBorders>
          </w:tcPr>
          <w:p w14:paraId="4CBAC4B3" w14:textId="77777777" w:rsidR="001E41F3" w:rsidRDefault="001E41F3">
            <w:pPr>
              <w:pStyle w:val="CRCoverPage"/>
              <w:spacing w:after="0"/>
              <w:rPr>
                <w:noProof/>
                <w:sz w:val="8"/>
                <w:szCs w:val="8"/>
              </w:rPr>
            </w:pPr>
          </w:p>
        </w:tc>
      </w:tr>
      <w:tr w:rsidR="001E41F3" w14:paraId="55538124" w14:textId="77777777" w:rsidTr="00547111">
        <w:tc>
          <w:tcPr>
            <w:tcW w:w="142" w:type="dxa"/>
            <w:tcBorders>
              <w:left w:val="single" w:sz="4" w:space="0" w:color="auto"/>
            </w:tcBorders>
          </w:tcPr>
          <w:p w14:paraId="39ED5105" w14:textId="77777777" w:rsidR="001E41F3" w:rsidRDefault="001E41F3">
            <w:pPr>
              <w:pStyle w:val="CRCoverPage"/>
              <w:spacing w:after="0"/>
              <w:jc w:val="right"/>
              <w:rPr>
                <w:noProof/>
              </w:rPr>
            </w:pPr>
          </w:p>
        </w:tc>
        <w:tc>
          <w:tcPr>
            <w:tcW w:w="1559" w:type="dxa"/>
            <w:shd w:val="pct30" w:color="FFFF00" w:fill="auto"/>
          </w:tcPr>
          <w:p w14:paraId="6049F6B2" w14:textId="77777777" w:rsidR="001E41F3" w:rsidRPr="00410371" w:rsidRDefault="00AE7FAC" w:rsidP="00E13F3D">
            <w:pPr>
              <w:pStyle w:val="CRCoverPage"/>
              <w:spacing w:after="0"/>
              <w:jc w:val="right"/>
              <w:rPr>
                <w:b/>
                <w:noProof/>
                <w:sz w:val="28"/>
              </w:rPr>
            </w:pPr>
            <w:r>
              <w:rPr>
                <w:b/>
                <w:noProof/>
                <w:sz w:val="28"/>
              </w:rPr>
              <w:t>32.290</w:t>
            </w:r>
          </w:p>
        </w:tc>
        <w:tc>
          <w:tcPr>
            <w:tcW w:w="709" w:type="dxa"/>
          </w:tcPr>
          <w:p w14:paraId="1089E8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9FB412" w14:textId="65A93AFC" w:rsidR="001E41F3" w:rsidRPr="00410371" w:rsidRDefault="001A413F" w:rsidP="00547111">
            <w:pPr>
              <w:pStyle w:val="CRCoverPage"/>
              <w:spacing w:after="0"/>
              <w:rPr>
                <w:noProof/>
              </w:rPr>
            </w:pPr>
            <w:r>
              <w:rPr>
                <w:b/>
                <w:noProof/>
                <w:sz w:val="28"/>
              </w:rPr>
              <w:t>00</w:t>
            </w:r>
            <w:r w:rsidR="00EE3B2B">
              <w:rPr>
                <w:b/>
                <w:noProof/>
                <w:sz w:val="28"/>
              </w:rPr>
              <w:t>81</w:t>
            </w:r>
          </w:p>
        </w:tc>
        <w:tc>
          <w:tcPr>
            <w:tcW w:w="709" w:type="dxa"/>
          </w:tcPr>
          <w:p w14:paraId="2ACBE1B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A9E2441" w14:textId="6C45E273" w:rsidR="001E41F3" w:rsidRPr="00410371" w:rsidRDefault="002906E0" w:rsidP="00E13F3D">
            <w:pPr>
              <w:pStyle w:val="CRCoverPage"/>
              <w:spacing w:after="0"/>
              <w:jc w:val="center"/>
              <w:rPr>
                <w:b/>
                <w:noProof/>
              </w:rPr>
            </w:pPr>
            <w:r>
              <w:rPr>
                <w:rFonts w:hint="eastAsia"/>
                <w:b/>
                <w:noProof/>
                <w:sz w:val="28"/>
                <w:lang w:eastAsia="zh-CN"/>
              </w:rPr>
              <w:t>-</w:t>
            </w:r>
          </w:p>
        </w:tc>
        <w:tc>
          <w:tcPr>
            <w:tcW w:w="2410" w:type="dxa"/>
          </w:tcPr>
          <w:p w14:paraId="4FE1D37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7A4DC1" w14:textId="59677914" w:rsidR="001E41F3" w:rsidRPr="00410371" w:rsidRDefault="00130779" w:rsidP="00CC20B3">
            <w:pPr>
              <w:pStyle w:val="CRCoverPage"/>
              <w:spacing w:after="0"/>
              <w:jc w:val="center"/>
              <w:rPr>
                <w:noProof/>
                <w:sz w:val="28"/>
              </w:rPr>
            </w:pPr>
            <w:r>
              <w:rPr>
                <w:b/>
                <w:noProof/>
                <w:sz w:val="28"/>
              </w:rPr>
              <w:t>15.</w:t>
            </w:r>
            <w:r w:rsidR="00CC20B3">
              <w:rPr>
                <w:b/>
                <w:noProof/>
                <w:sz w:val="28"/>
              </w:rPr>
              <w:t>5</w:t>
            </w:r>
            <w:r>
              <w:rPr>
                <w:b/>
                <w:noProof/>
                <w:sz w:val="28"/>
              </w:rPr>
              <w:t>.0</w:t>
            </w:r>
          </w:p>
        </w:tc>
        <w:tc>
          <w:tcPr>
            <w:tcW w:w="143" w:type="dxa"/>
            <w:tcBorders>
              <w:right w:val="single" w:sz="4" w:space="0" w:color="auto"/>
            </w:tcBorders>
          </w:tcPr>
          <w:p w14:paraId="6005B090" w14:textId="77777777" w:rsidR="001E41F3" w:rsidRDefault="001E41F3">
            <w:pPr>
              <w:pStyle w:val="CRCoverPage"/>
              <w:spacing w:after="0"/>
              <w:rPr>
                <w:noProof/>
              </w:rPr>
            </w:pPr>
          </w:p>
        </w:tc>
      </w:tr>
      <w:tr w:rsidR="001E41F3" w14:paraId="0D586F70" w14:textId="77777777" w:rsidTr="00547111">
        <w:tc>
          <w:tcPr>
            <w:tcW w:w="9641" w:type="dxa"/>
            <w:gridSpan w:val="9"/>
            <w:tcBorders>
              <w:left w:val="single" w:sz="4" w:space="0" w:color="auto"/>
              <w:right w:val="single" w:sz="4" w:space="0" w:color="auto"/>
            </w:tcBorders>
          </w:tcPr>
          <w:p w14:paraId="7F8E3371" w14:textId="77777777" w:rsidR="001E41F3" w:rsidRDefault="001E41F3">
            <w:pPr>
              <w:pStyle w:val="CRCoverPage"/>
              <w:spacing w:after="0"/>
              <w:rPr>
                <w:noProof/>
              </w:rPr>
            </w:pPr>
          </w:p>
        </w:tc>
      </w:tr>
      <w:tr w:rsidR="001E41F3" w14:paraId="6C0EBEDB" w14:textId="77777777" w:rsidTr="00547111">
        <w:tc>
          <w:tcPr>
            <w:tcW w:w="9641" w:type="dxa"/>
            <w:gridSpan w:val="9"/>
            <w:tcBorders>
              <w:top w:val="single" w:sz="4" w:space="0" w:color="auto"/>
            </w:tcBorders>
          </w:tcPr>
          <w:p w14:paraId="14B7D90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42947243" w14:textId="77777777" w:rsidTr="00547111">
        <w:tc>
          <w:tcPr>
            <w:tcW w:w="9641" w:type="dxa"/>
            <w:gridSpan w:val="9"/>
          </w:tcPr>
          <w:p w14:paraId="0CBCD06C" w14:textId="77777777" w:rsidR="001E41F3" w:rsidRDefault="001E41F3">
            <w:pPr>
              <w:pStyle w:val="CRCoverPage"/>
              <w:spacing w:after="0"/>
              <w:rPr>
                <w:noProof/>
                <w:sz w:val="8"/>
                <w:szCs w:val="8"/>
              </w:rPr>
            </w:pPr>
          </w:p>
        </w:tc>
      </w:tr>
    </w:tbl>
    <w:p w14:paraId="53F0429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51A5705" w14:textId="77777777" w:rsidTr="00A7671C">
        <w:tc>
          <w:tcPr>
            <w:tcW w:w="2835" w:type="dxa"/>
          </w:tcPr>
          <w:p w14:paraId="4336806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CE9C7F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A8231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0563E1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979B19" w14:textId="77777777" w:rsidR="00F25D98" w:rsidRDefault="00F25D98" w:rsidP="001E41F3">
            <w:pPr>
              <w:pStyle w:val="CRCoverPage"/>
              <w:spacing w:after="0"/>
              <w:jc w:val="center"/>
              <w:rPr>
                <w:b/>
                <w:caps/>
                <w:noProof/>
              </w:rPr>
            </w:pPr>
          </w:p>
        </w:tc>
        <w:tc>
          <w:tcPr>
            <w:tcW w:w="2126" w:type="dxa"/>
          </w:tcPr>
          <w:p w14:paraId="5E25B2C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492479" w14:textId="77777777" w:rsidR="00F25D98" w:rsidRDefault="00F25D98" w:rsidP="001E41F3">
            <w:pPr>
              <w:pStyle w:val="CRCoverPage"/>
              <w:spacing w:after="0"/>
              <w:jc w:val="center"/>
              <w:rPr>
                <w:b/>
                <w:caps/>
                <w:noProof/>
              </w:rPr>
            </w:pPr>
          </w:p>
        </w:tc>
        <w:tc>
          <w:tcPr>
            <w:tcW w:w="1418" w:type="dxa"/>
            <w:tcBorders>
              <w:left w:val="nil"/>
            </w:tcBorders>
          </w:tcPr>
          <w:p w14:paraId="7C0927D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4A8D45" w14:textId="77777777" w:rsidR="00F25D98" w:rsidRDefault="00043632" w:rsidP="001E41F3">
            <w:pPr>
              <w:pStyle w:val="CRCoverPage"/>
              <w:spacing w:after="0"/>
              <w:jc w:val="center"/>
              <w:rPr>
                <w:b/>
                <w:bCs/>
                <w:caps/>
                <w:noProof/>
              </w:rPr>
            </w:pPr>
            <w:r>
              <w:rPr>
                <w:rFonts w:hint="eastAsia"/>
                <w:b/>
                <w:caps/>
                <w:noProof/>
                <w:lang w:eastAsia="zh-CN"/>
              </w:rPr>
              <w:t>X</w:t>
            </w:r>
          </w:p>
        </w:tc>
      </w:tr>
    </w:tbl>
    <w:p w14:paraId="0E895B8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D8D59C7" w14:textId="77777777" w:rsidTr="00547111">
        <w:tc>
          <w:tcPr>
            <w:tcW w:w="9640" w:type="dxa"/>
            <w:gridSpan w:val="11"/>
          </w:tcPr>
          <w:p w14:paraId="4689BFBC" w14:textId="77777777" w:rsidR="001E41F3" w:rsidRDefault="001E41F3">
            <w:pPr>
              <w:pStyle w:val="CRCoverPage"/>
              <w:spacing w:after="0"/>
              <w:rPr>
                <w:noProof/>
                <w:sz w:val="8"/>
                <w:szCs w:val="8"/>
              </w:rPr>
            </w:pPr>
          </w:p>
        </w:tc>
      </w:tr>
      <w:tr w:rsidR="001E41F3" w14:paraId="5BD067B7" w14:textId="77777777" w:rsidTr="00547111">
        <w:tc>
          <w:tcPr>
            <w:tcW w:w="1843" w:type="dxa"/>
            <w:tcBorders>
              <w:top w:val="single" w:sz="4" w:space="0" w:color="auto"/>
              <w:left w:val="single" w:sz="4" w:space="0" w:color="auto"/>
            </w:tcBorders>
          </w:tcPr>
          <w:p w14:paraId="22B9EFE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3524C4" w14:textId="77777777" w:rsidR="001E41F3" w:rsidRDefault="00241C50">
            <w:pPr>
              <w:pStyle w:val="CRCoverPage"/>
              <w:spacing w:after="0"/>
              <w:ind w:left="100"/>
              <w:rPr>
                <w:noProof/>
              </w:rPr>
            </w:pPr>
            <w:r>
              <w:t>C</w:t>
            </w:r>
            <w:r w:rsidRPr="00241C50">
              <w:t>orrection of notify response</w:t>
            </w:r>
          </w:p>
        </w:tc>
      </w:tr>
      <w:tr w:rsidR="001E41F3" w14:paraId="779FDCFF" w14:textId="77777777" w:rsidTr="00547111">
        <w:tc>
          <w:tcPr>
            <w:tcW w:w="1843" w:type="dxa"/>
            <w:tcBorders>
              <w:left w:val="single" w:sz="4" w:space="0" w:color="auto"/>
            </w:tcBorders>
          </w:tcPr>
          <w:p w14:paraId="6527C2A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1626A96" w14:textId="77777777" w:rsidR="001E41F3" w:rsidRDefault="001E41F3">
            <w:pPr>
              <w:pStyle w:val="CRCoverPage"/>
              <w:spacing w:after="0"/>
              <w:rPr>
                <w:noProof/>
                <w:sz w:val="8"/>
                <w:szCs w:val="8"/>
              </w:rPr>
            </w:pPr>
          </w:p>
        </w:tc>
      </w:tr>
      <w:tr w:rsidR="001E41F3" w14:paraId="5558952D" w14:textId="77777777" w:rsidTr="00547111">
        <w:tc>
          <w:tcPr>
            <w:tcW w:w="1843" w:type="dxa"/>
            <w:tcBorders>
              <w:left w:val="single" w:sz="4" w:space="0" w:color="auto"/>
            </w:tcBorders>
          </w:tcPr>
          <w:p w14:paraId="4AEE210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C7666F5" w14:textId="77777777" w:rsidR="001E41F3" w:rsidRDefault="00241C50">
            <w:pPr>
              <w:pStyle w:val="CRCoverPage"/>
              <w:spacing w:after="0"/>
              <w:ind w:left="100"/>
              <w:rPr>
                <w:noProof/>
              </w:rPr>
            </w:pPr>
            <w:r w:rsidRPr="00241C50">
              <w:rPr>
                <w:noProof/>
              </w:rPr>
              <w:t>Huawei</w:t>
            </w:r>
          </w:p>
        </w:tc>
      </w:tr>
      <w:tr w:rsidR="001E41F3" w14:paraId="1F94ABAA" w14:textId="77777777" w:rsidTr="00547111">
        <w:tc>
          <w:tcPr>
            <w:tcW w:w="1843" w:type="dxa"/>
            <w:tcBorders>
              <w:left w:val="single" w:sz="4" w:space="0" w:color="auto"/>
            </w:tcBorders>
          </w:tcPr>
          <w:p w14:paraId="425FC6D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5B6092" w14:textId="77777777" w:rsidR="001E41F3" w:rsidRDefault="00345D8B" w:rsidP="00547111">
            <w:pPr>
              <w:pStyle w:val="CRCoverPage"/>
              <w:spacing w:after="0"/>
              <w:ind w:left="100"/>
              <w:rPr>
                <w:noProof/>
              </w:rPr>
            </w:pPr>
            <w:r>
              <w:t>S5</w:t>
            </w:r>
          </w:p>
        </w:tc>
      </w:tr>
      <w:tr w:rsidR="001E41F3" w14:paraId="1193A14F" w14:textId="77777777" w:rsidTr="00547111">
        <w:tc>
          <w:tcPr>
            <w:tcW w:w="1843" w:type="dxa"/>
            <w:tcBorders>
              <w:left w:val="single" w:sz="4" w:space="0" w:color="auto"/>
            </w:tcBorders>
          </w:tcPr>
          <w:p w14:paraId="258A5E8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58CBEA" w14:textId="77777777" w:rsidR="001E41F3" w:rsidRDefault="001E41F3">
            <w:pPr>
              <w:pStyle w:val="CRCoverPage"/>
              <w:spacing w:after="0"/>
              <w:rPr>
                <w:noProof/>
                <w:sz w:val="8"/>
                <w:szCs w:val="8"/>
              </w:rPr>
            </w:pPr>
          </w:p>
        </w:tc>
      </w:tr>
      <w:tr w:rsidR="001E41F3" w14:paraId="3B30D534" w14:textId="77777777" w:rsidTr="00547111">
        <w:tc>
          <w:tcPr>
            <w:tcW w:w="1843" w:type="dxa"/>
            <w:tcBorders>
              <w:left w:val="single" w:sz="4" w:space="0" w:color="auto"/>
            </w:tcBorders>
          </w:tcPr>
          <w:p w14:paraId="67A00A3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1B5F5B9" w14:textId="77777777" w:rsidR="001E41F3" w:rsidRDefault="00AE1D45">
            <w:pPr>
              <w:pStyle w:val="CRCoverPage"/>
              <w:spacing w:after="0"/>
              <w:ind w:left="100"/>
              <w:rPr>
                <w:noProof/>
              </w:rPr>
            </w:pPr>
            <w:r w:rsidRPr="00AE1D45">
              <w:rPr>
                <w:noProof/>
              </w:rPr>
              <w:t>5GS_Ph1-SBI_CH</w:t>
            </w:r>
          </w:p>
        </w:tc>
        <w:tc>
          <w:tcPr>
            <w:tcW w:w="567" w:type="dxa"/>
            <w:tcBorders>
              <w:left w:val="nil"/>
            </w:tcBorders>
          </w:tcPr>
          <w:p w14:paraId="3CA05DB9" w14:textId="77777777" w:rsidR="001E41F3" w:rsidRDefault="001E41F3">
            <w:pPr>
              <w:pStyle w:val="CRCoverPage"/>
              <w:spacing w:after="0"/>
              <w:ind w:right="100"/>
              <w:rPr>
                <w:noProof/>
              </w:rPr>
            </w:pPr>
          </w:p>
        </w:tc>
        <w:tc>
          <w:tcPr>
            <w:tcW w:w="1417" w:type="dxa"/>
            <w:gridSpan w:val="3"/>
            <w:tcBorders>
              <w:left w:val="nil"/>
            </w:tcBorders>
          </w:tcPr>
          <w:p w14:paraId="6F385FC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BFDA91" w14:textId="1FA8414D" w:rsidR="001E41F3" w:rsidRDefault="00241C50" w:rsidP="004075A6">
            <w:pPr>
              <w:pStyle w:val="CRCoverPage"/>
              <w:spacing w:after="0"/>
              <w:ind w:left="100"/>
              <w:rPr>
                <w:noProof/>
              </w:rPr>
            </w:pPr>
            <w:r w:rsidRPr="00241C50">
              <w:rPr>
                <w:noProof/>
              </w:rPr>
              <w:t>2019-</w:t>
            </w:r>
            <w:r w:rsidR="004075A6">
              <w:rPr>
                <w:noProof/>
              </w:rPr>
              <w:t>10</w:t>
            </w:r>
            <w:r w:rsidR="004075A6">
              <w:rPr>
                <w:rFonts w:hint="eastAsia"/>
                <w:noProof/>
                <w:lang w:eastAsia="zh-CN"/>
              </w:rPr>
              <w:t>-</w:t>
            </w:r>
            <w:r w:rsidR="004075A6">
              <w:rPr>
                <w:noProof/>
              </w:rPr>
              <w:t>02</w:t>
            </w:r>
          </w:p>
        </w:tc>
      </w:tr>
      <w:tr w:rsidR="001E41F3" w14:paraId="235BA948" w14:textId="77777777" w:rsidTr="00547111">
        <w:tc>
          <w:tcPr>
            <w:tcW w:w="1843" w:type="dxa"/>
            <w:tcBorders>
              <w:left w:val="single" w:sz="4" w:space="0" w:color="auto"/>
            </w:tcBorders>
          </w:tcPr>
          <w:p w14:paraId="5B6FEE47" w14:textId="77777777" w:rsidR="001E41F3" w:rsidRDefault="001E41F3">
            <w:pPr>
              <w:pStyle w:val="CRCoverPage"/>
              <w:spacing w:after="0"/>
              <w:rPr>
                <w:b/>
                <w:i/>
                <w:noProof/>
                <w:sz w:val="8"/>
                <w:szCs w:val="8"/>
              </w:rPr>
            </w:pPr>
          </w:p>
        </w:tc>
        <w:tc>
          <w:tcPr>
            <w:tcW w:w="1986" w:type="dxa"/>
            <w:gridSpan w:val="4"/>
          </w:tcPr>
          <w:p w14:paraId="7014F115" w14:textId="77777777" w:rsidR="001E41F3" w:rsidRDefault="001E41F3">
            <w:pPr>
              <w:pStyle w:val="CRCoverPage"/>
              <w:spacing w:after="0"/>
              <w:rPr>
                <w:noProof/>
                <w:sz w:val="8"/>
                <w:szCs w:val="8"/>
              </w:rPr>
            </w:pPr>
          </w:p>
        </w:tc>
        <w:tc>
          <w:tcPr>
            <w:tcW w:w="2267" w:type="dxa"/>
            <w:gridSpan w:val="2"/>
          </w:tcPr>
          <w:p w14:paraId="6E71A3EB" w14:textId="77777777" w:rsidR="001E41F3" w:rsidRDefault="001E41F3">
            <w:pPr>
              <w:pStyle w:val="CRCoverPage"/>
              <w:spacing w:after="0"/>
              <w:rPr>
                <w:noProof/>
                <w:sz w:val="8"/>
                <w:szCs w:val="8"/>
              </w:rPr>
            </w:pPr>
          </w:p>
        </w:tc>
        <w:tc>
          <w:tcPr>
            <w:tcW w:w="1417" w:type="dxa"/>
            <w:gridSpan w:val="3"/>
          </w:tcPr>
          <w:p w14:paraId="18AA60CA" w14:textId="77777777" w:rsidR="001E41F3" w:rsidRDefault="001E41F3">
            <w:pPr>
              <w:pStyle w:val="CRCoverPage"/>
              <w:spacing w:after="0"/>
              <w:rPr>
                <w:noProof/>
                <w:sz w:val="8"/>
                <w:szCs w:val="8"/>
              </w:rPr>
            </w:pPr>
          </w:p>
        </w:tc>
        <w:tc>
          <w:tcPr>
            <w:tcW w:w="2127" w:type="dxa"/>
            <w:tcBorders>
              <w:right w:val="single" w:sz="4" w:space="0" w:color="auto"/>
            </w:tcBorders>
          </w:tcPr>
          <w:p w14:paraId="5B4FE6F2" w14:textId="77777777" w:rsidR="001E41F3" w:rsidRDefault="001E41F3">
            <w:pPr>
              <w:pStyle w:val="CRCoverPage"/>
              <w:spacing w:after="0"/>
              <w:rPr>
                <w:noProof/>
                <w:sz w:val="8"/>
                <w:szCs w:val="8"/>
              </w:rPr>
            </w:pPr>
          </w:p>
        </w:tc>
      </w:tr>
      <w:tr w:rsidR="001E41F3" w14:paraId="3332430A" w14:textId="77777777" w:rsidTr="00547111">
        <w:trPr>
          <w:cantSplit/>
        </w:trPr>
        <w:tc>
          <w:tcPr>
            <w:tcW w:w="1843" w:type="dxa"/>
            <w:tcBorders>
              <w:left w:val="single" w:sz="4" w:space="0" w:color="auto"/>
            </w:tcBorders>
          </w:tcPr>
          <w:p w14:paraId="0E7A010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9873E04" w14:textId="77777777" w:rsidR="001E41F3" w:rsidRDefault="00841AF2" w:rsidP="00D24991">
            <w:pPr>
              <w:pStyle w:val="CRCoverPage"/>
              <w:spacing w:after="0"/>
              <w:ind w:left="100" w:right="-609"/>
              <w:rPr>
                <w:b/>
                <w:noProof/>
              </w:rPr>
            </w:pPr>
            <w:r>
              <w:rPr>
                <w:b/>
                <w:noProof/>
              </w:rPr>
              <w:t>F</w:t>
            </w:r>
          </w:p>
        </w:tc>
        <w:tc>
          <w:tcPr>
            <w:tcW w:w="3402" w:type="dxa"/>
            <w:gridSpan w:val="5"/>
            <w:tcBorders>
              <w:left w:val="nil"/>
            </w:tcBorders>
          </w:tcPr>
          <w:p w14:paraId="546307AD" w14:textId="77777777" w:rsidR="001E41F3" w:rsidRDefault="001E41F3">
            <w:pPr>
              <w:pStyle w:val="CRCoverPage"/>
              <w:spacing w:after="0"/>
              <w:rPr>
                <w:noProof/>
              </w:rPr>
            </w:pPr>
          </w:p>
        </w:tc>
        <w:tc>
          <w:tcPr>
            <w:tcW w:w="1417" w:type="dxa"/>
            <w:gridSpan w:val="3"/>
            <w:tcBorders>
              <w:left w:val="nil"/>
            </w:tcBorders>
          </w:tcPr>
          <w:p w14:paraId="762A6B2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DF2A3" w14:textId="77777777" w:rsidR="001E41F3" w:rsidRDefault="00841AF2">
            <w:pPr>
              <w:pStyle w:val="CRCoverPage"/>
              <w:spacing w:after="0"/>
              <w:ind w:left="100"/>
              <w:rPr>
                <w:noProof/>
              </w:rPr>
            </w:pPr>
            <w:r w:rsidRPr="00841AF2">
              <w:rPr>
                <w:noProof/>
              </w:rPr>
              <w:t>Rel-15</w:t>
            </w:r>
          </w:p>
        </w:tc>
      </w:tr>
      <w:tr w:rsidR="001E41F3" w14:paraId="643C6082" w14:textId="77777777" w:rsidTr="00547111">
        <w:tc>
          <w:tcPr>
            <w:tcW w:w="1843" w:type="dxa"/>
            <w:tcBorders>
              <w:left w:val="single" w:sz="4" w:space="0" w:color="auto"/>
              <w:bottom w:val="single" w:sz="4" w:space="0" w:color="auto"/>
            </w:tcBorders>
          </w:tcPr>
          <w:p w14:paraId="2A4298B9" w14:textId="77777777" w:rsidR="001E41F3" w:rsidRDefault="001E41F3">
            <w:pPr>
              <w:pStyle w:val="CRCoverPage"/>
              <w:spacing w:after="0"/>
              <w:rPr>
                <w:b/>
                <w:i/>
                <w:noProof/>
              </w:rPr>
            </w:pPr>
          </w:p>
        </w:tc>
        <w:tc>
          <w:tcPr>
            <w:tcW w:w="4677" w:type="dxa"/>
            <w:gridSpan w:val="8"/>
            <w:tcBorders>
              <w:bottom w:val="single" w:sz="4" w:space="0" w:color="auto"/>
            </w:tcBorders>
          </w:tcPr>
          <w:p w14:paraId="57E9ACA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90518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D94E5B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0F4DDB6" w14:textId="77777777" w:rsidTr="00547111">
        <w:tc>
          <w:tcPr>
            <w:tcW w:w="1843" w:type="dxa"/>
          </w:tcPr>
          <w:p w14:paraId="7B4F57AE" w14:textId="77777777" w:rsidR="001E41F3" w:rsidRDefault="001E41F3">
            <w:pPr>
              <w:pStyle w:val="CRCoverPage"/>
              <w:spacing w:after="0"/>
              <w:rPr>
                <w:b/>
                <w:i/>
                <w:noProof/>
                <w:sz w:val="8"/>
                <w:szCs w:val="8"/>
              </w:rPr>
            </w:pPr>
          </w:p>
        </w:tc>
        <w:tc>
          <w:tcPr>
            <w:tcW w:w="7797" w:type="dxa"/>
            <w:gridSpan w:val="10"/>
          </w:tcPr>
          <w:p w14:paraId="2DE3A31A" w14:textId="77777777" w:rsidR="001E41F3" w:rsidRDefault="001E41F3">
            <w:pPr>
              <w:pStyle w:val="CRCoverPage"/>
              <w:spacing w:after="0"/>
              <w:rPr>
                <w:noProof/>
                <w:sz w:val="8"/>
                <w:szCs w:val="8"/>
              </w:rPr>
            </w:pPr>
          </w:p>
        </w:tc>
      </w:tr>
      <w:tr w:rsidR="001E41F3" w14:paraId="57867D31" w14:textId="77777777" w:rsidTr="00547111">
        <w:tc>
          <w:tcPr>
            <w:tcW w:w="2694" w:type="dxa"/>
            <w:gridSpan w:val="2"/>
            <w:tcBorders>
              <w:top w:val="single" w:sz="4" w:space="0" w:color="auto"/>
              <w:left w:val="single" w:sz="4" w:space="0" w:color="auto"/>
            </w:tcBorders>
          </w:tcPr>
          <w:p w14:paraId="1CEA4A9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3D250D" w14:textId="51B841BD" w:rsidR="00CA76EB" w:rsidRDefault="00135A39" w:rsidP="00CA76EB">
            <w:pPr>
              <w:pStyle w:val="CRCoverPage"/>
              <w:spacing w:after="0"/>
              <w:ind w:left="100"/>
              <w:rPr>
                <w:noProof/>
                <w:lang w:eastAsia="zh-CN"/>
              </w:rPr>
            </w:pPr>
            <w:r>
              <w:rPr>
                <w:noProof/>
                <w:lang w:eastAsia="zh-CN"/>
              </w:rPr>
              <w:t>1)</w:t>
            </w:r>
            <w:r w:rsidR="007D68E0">
              <w:rPr>
                <w:noProof/>
                <w:lang w:eastAsia="zh-CN"/>
              </w:rPr>
              <w:t>I</w:t>
            </w:r>
            <w:r w:rsidR="007D68E0">
              <w:rPr>
                <w:rFonts w:hint="eastAsia"/>
                <w:noProof/>
                <w:lang w:eastAsia="zh-CN"/>
              </w:rPr>
              <w:t xml:space="preserve">n </w:t>
            </w:r>
            <w:r w:rsidR="00CA76EB">
              <w:rPr>
                <w:noProof/>
                <w:lang w:eastAsia="zh-CN"/>
              </w:rPr>
              <w:t>diameter credit control application</w:t>
            </w:r>
            <w:r w:rsidR="007D68E0">
              <w:rPr>
                <w:noProof/>
                <w:lang w:eastAsia="zh-CN"/>
              </w:rPr>
              <w:t xml:space="preserve">, </w:t>
            </w:r>
            <w:r w:rsidR="00CA76EB">
              <w:rPr>
                <w:noProof/>
                <w:lang w:eastAsia="zh-CN"/>
              </w:rPr>
              <w:t xml:space="preserve">there is two different procedure for successful server-initiated re-authorization senario. As defined in subclause 5.5 in </w:t>
            </w:r>
            <w:r w:rsidR="00105E2E" w:rsidRPr="007D6EE7">
              <w:rPr>
                <w:noProof/>
                <w:lang w:eastAsia="zh-CN"/>
              </w:rPr>
              <w:t>RFC</w:t>
            </w:r>
            <w:r w:rsidR="00B07578" w:rsidRPr="007D6EE7">
              <w:rPr>
                <w:noProof/>
                <w:lang w:eastAsia="zh-CN"/>
              </w:rPr>
              <w:t xml:space="preserve"> </w:t>
            </w:r>
            <w:r w:rsidR="00105E2E" w:rsidRPr="007D6EE7">
              <w:rPr>
                <w:noProof/>
                <w:lang w:eastAsia="zh-CN"/>
              </w:rPr>
              <w:t>8506</w:t>
            </w:r>
            <w:r w:rsidR="00CA76EB" w:rsidRPr="007D6EE7">
              <w:rPr>
                <w:noProof/>
                <w:lang w:eastAsia="zh-CN"/>
              </w:rPr>
              <w:t>,</w:t>
            </w:r>
            <w:r w:rsidR="00CA76EB">
              <w:rPr>
                <w:noProof/>
                <w:lang w:eastAsia="zh-CN"/>
              </w:rPr>
              <w:t xml:space="preserve"> </w:t>
            </w:r>
          </w:p>
          <w:p w14:paraId="3BC35085" w14:textId="77777777" w:rsidR="00CA76EB" w:rsidRDefault="00CA76EB" w:rsidP="00CA76EB">
            <w:pPr>
              <w:pStyle w:val="CRCoverPage"/>
              <w:spacing w:after="0"/>
              <w:ind w:left="100"/>
              <w:rPr>
                <w:i/>
                <w:noProof/>
                <w:lang w:eastAsia="zh-CN"/>
              </w:rPr>
            </w:pPr>
            <w:r w:rsidRPr="00CA76EB">
              <w:rPr>
                <w:i/>
                <w:noProof/>
                <w:lang w:eastAsia="zh-CN"/>
              </w:rPr>
              <w:t xml:space="preserve">If a credit re-authorization is not already ongoing (i.e., the credit-control session is in Open state), a credit control client that receives an RAR message with Session-Id equal to a currently active credit-control session MUST acknowledge the request by sending the Re-Auth-Answer (RAA) message and MUST initiate the credit re-authorization toward the server by sending a Credit-Control-Request message with the CC-Request-Type AVP set to the value UPDATE_REQUEST. The Result-Code 2002 (DIAMETER_LIMITED_SUCCESS) SHOULD be used in the RAA message to indicate that an additional message (i.e., CCR message with the value UPDATE_REQUEST) is required to complete the procedure. If a quota was allocated to the service, the credit-control client MUST report the used quota in the Credit-Control-Request.  </w:t>
            </w:r>
          </w:p>
          <w:p w14:paraId="4EF4CE44" w14:textId="77777777" w:rsidR="00CA76EB" w:rsidRPr="00CA76EB" w:rsidRDefault="00CA76EB" w:rsidP="00CA76EB">
            <w:pPr>
              <w:pStyle w:val="CRCoverPage"/>
              <w:spacing w:after="0"/>
              <w:ind w:left="100"/>
              <w:rPr>
                <w:i/>
                <w:noProof/>
                <w:lang w:eastAsia="zh-CN"/>
              </w:rPr>
            </w:pPr>
            <w:r>
              <w:rPr>
                <w:i/>
                <w:noProof/>
                <w:lang w:eastAsia="zh-CN"/>
              </w:rPr>
              <w:t>……</w:t>
            </w:r>
          </w:p>
          <w:p w14:paraId="2099D947" w14:textId="77777777" w:rsidR="00CA76EB" w:rsidRPr="00CA76EB" w:rsidRDefault="00CA76EB" w:rsidP="00CA76EB">
            <w:pPr>
              <w:pStyle w:val="CRCoverPage"/>
              <w:spacing w:after="0"/>
              <w:ind w:left="100"/>
              <w:rPr>
                <w:i/>
                <w:noProof/>
                <w:lang w:eastAsia="zh-CN"/>
              </w:rPr>
            </w:pPr>
            <w:r w:rsidRPr="00CA76EB">
              <w:rPr>
                <w:i/>
                <w:noProof/>
                <w:lang w:eastAsia="zh-CN"/>
              </w:rPr>
              <w:t>If credit re-authorization is ongoing at the time when the RAR message is received (i.e., RAR-CCR collision), the credit-control client successfully acknowledges the request but does not initiate a new credit re-authorization.  The Result-Code 2001 (DIAMETER_SUCCESS) SHOULD be used in the RAA message to indicate that a credit re-authorization procedure is already ongoing (i.e., the client was in PendingU state when the RAR was received).  The credit-control server SHOULD process the Credit-Control-Request as if it was received in answer to the server initiated credit re-authorization, and should</w:t>
            </w:r>
            <w:r>
              <w:rPr>
                <w:i/>
                <w:noProof/>
                <w:lang w:eastAsia="zh-CN"/>
              </w:rPr>
              <w:t xml:space="preserve"> </w:t>
            </w:r>
            <w:r w:rsidRPr="00CA76EB">
              <w:rPr>
                <w:i/>
                <w:noProof/>
                <w:lang w:eastAsia="zh-CN"/>
              </w:rPr>
              <w:t>consider the server initiated credit re-authorization process  successful upon reception of the Re-Auth-Answer message.</w:t>
            </w:r>
          </w:p>
          <w:p w14:paraId="493132B6" w14:textId="77777777" w:rsidR="00CA76EB" w:rsidRDefault="00CA76EB" w:rsidP="00CA76EB">
            <w:pPr>
              <w:pStyle w:val="CRCoverPage"/>
              <w:spacing w:after="0"/>
              <w:ind w:left="100"/>
              <w:rPr>
                <w:noProof/>
                <w:lang w:eastAsia="zh-CN"/>
              </w:rPr>
            </w:pPr>
          </w:p>
          <w:p w14:paraId="7F73599D" w14:textId="77777777" w:rsidR="001E41F3" w:rsidRDefault="007D68E0" w:rsidP="007027DE">
            <w:pPr>
              <w:pStyle w:val="CRCoverPage"/>
              <w:spacing w:after="0"/>
              <w:ind w:left="100"/>
              <w:rPr>
                <w:noProof/>
                <w:lang w:eastAsia="zh-CN"/>
              </w:rPr>
            </w:pPr>
            <w:r>
              <w:rPr>
                <w:noProof/>
                <w:lang w:eastAsia="zh-CN"/>
              </w:rPr>
              <w:t>It’s better to remain this functionality for 5G charging for backward compatible</w:t>
            </w:r>
            <w:r w:rsidR="00841AF2">
              <w:rPr>
                <w:noProof/>
                <w:lang w:eastAsia="zh-CN"/>
              </w:rPr>
              <w:t>, i.e. add support for above 1</w:t>
            </w:r>
            <w:r w:rsidR="00841AF2" w:rsidRPr="00841AF2">
              <w:rPr>
                <w:noProof/>
                <w:vertAlign w:val="superscript"/>
                <w:lang w:eastAsia="zh-CN"/>
              </w:rPr>
              <w:t>st</w:t>
            </w:r>
            <w:r w:rsidR="00841AF2">
              <w:rPr>
                <w:noProof/>
                <w:lang w:eastAsia="zh-CN"/>
              </w:rPr>
              <w:t xml:space="preserve"> procedure since 2</w:t>
            </w:r>
            <w:r w:rsidR="00841AF2" w:rsidRPr="00841AF2">
              <w:rPr>
                <w:noProof/>
                <w:vertAlign w:val="superscript"/>
                <w:lang w:eastAsia="zh-CN"/>
              </w:rPr>
              <w:t>nd</w:t>
            </w:r>
            <w:r w:rsidR="00841AF2">
              <w:rPr>
                <w:noProof/>
                <w:lang w:eastAsia="zh-CN"/>
              </w:rPr>
              <w:t xml:space="preserve"> procedure already be </w:t>
            </w:r>
            <w:r w:rsidR="0044251C">
              <w:rPr>
                <w:noProof/>
                <w:lang w:eastAsia="zh-CN"/>
              </w:rPr>
              <w:t>covered</w:t>
            </w:r>
            <w:r w:rsidR="00841AF2">
              <w:rPr>
                <w:noProof/>
                <w:lang w:eastAsia="zh-CN"/>
              </w:rPr>
              <w:t xml:space="preserve"> in 5G charging specification</w:t>
            </w:r>
            <w:r>
              <w:rPr>
                <w:noProof/>
                <w:lang w:eastAsia="zh-CN"/>
              </w:rPr>
              <w:t>.</w:t>
            </w:r>
            <w:r w:rsidR="007027DE">
              <w:rPr>
                <w:noProof/>
                <w:lang w:eastAsia="zh-CN"/>
              </w:rPr>
              <w:t xml:space="preserve"> And following definition of </w:t>
            </w:r>
            <w:r w:rsidR="007027DE">
              <w:rPr>
                <w:noProof/>
                <w:lang w:eastAsia="zh-CN"/>
              </w:rPr>
              <w:lastRenderedPageBreak/>
              <w:t xml:space="preserve">HTTP </w:t>
            </w:r>
            <w:r w:rsidR="007027DE" w:rsidRPr="007027DE">
              <w:rPr>
                <w:noProof/>
                <w:lang w:eastAsia="zh-CN"/>
              </w:rPr>
              <w:t xml:space="preserve">Response </w:t>
            </w:r>
            <w:r w:rsidR="007027DE">
              <w:rPr>
                <w:noProof/>
                <w:lang w:eastAsia="zh-CN"/>
              </w:rPr>
              <w:t>status code 202 in RFC 7233 is su</w:t>
            </w:r>
            <w:r w:rsidR="00715351">
              <w:rPr>
                <w:noProof/>
                <w:lang w:eastAsia="zh-CN"/>
              </w:rPr>
              <w:t>ita</w:t>
            </w:r>
            <w:r w:rsidR="007027DE">
              <w:rPr>
                <w:noProof/>
                <w:lang w:eastAsia="zh-CN"/>
              </w:rPr>
              <w:t xml:space="preserve">ble for </w:t>
            </w:r>
            <w:r w:rsidR="007211C5">
              <w:rPr>
                <w:noProof/>
                <w:lang w:eastAsia="zh-CN"/>
              </w:rPr>
              <w:t>above</w:t>
            </w:r>
            <w:r w:rsidR="007027DE">
              <w:rPr>
                <w:noProof/>
                <w:lang w:eastAsia="zh-CN"/>
              </w:rPr>
              <w:t xml:space="preserve"> 1</w:t>
            </w:r>
            <w:r w:rsidR="007027DE" w:rsidRPr="007027DE">
              <w:rPr>
                <w:noProof/>
                <w:vertAlign w:val="superscript"/>
                <w:lang w:eastAsia="zh-CN"/>
              </w:rPr>
              <w:t>st</w:t>
            </w:r>
            <w:r w:rsidR="007027DE">
              <w:rPr>
                <w:noProof/>
                <w:lang w:eastAsia="zh-CN"/>
              </w:rPr>
              <w:t xml:space="preserve">  re-authorization procedure:</w:t>
            </w:r>
          </w:p>
          <w:p w14:paraId="0741D2A7" w14:textId="77777777" w:rsidR="007027DE" w:rsidRPr="007027DE" w:rsidRDefault="007027DE" w:rsidP="007027DE">
            <w:pPr>
              <w:pStyle w:val="CRCoverPage"/>
              <w:spacing w:after="0"/>
              <w:ind w:left="100"/>
              <w:rPr>
                <w:i/>
                <w:noProof/>
                <w:lang w:eastAsia="zh-CN"/>
              </w:rPr>
            </w:pPr>
            <w:r w:rsidRPr="007027DE">
              <w:rPr>
                <w:i/>
                <w:noProof/>
                <w:lang w:eastAsia="zh-CN"/>
              </w:rPr>
              <w:t>6.3.3.  202 Accepted</w:t>
            </w:r>
          </w:p>
          <w:p w14:paraId="033AF277" w14:textId="77777777" w:rsidR="007027DE" w:rsidRPr="007027DE" w:rsidRDefault="007027DE" w:rsidP="007027DE">
            <w:pPr>
              <w:pStyle w:val="CRCoverPage"/>
              <w:spacing w:after="0"/>
              <w:ind w:left="100"/>
              <w:rPr>
                <w:i/>
                <w:noProof/>
                <w:lang w:eastAsia="zh-CN"/>
              </w:rPr>
            </w:pPr>
          </w:p>
          <w:p w14:paraId="07746FA3" w14:textId="77777777" w:rsidR="007027DE" w:rsidRPr="007027DE" w:rsidRDefault="007027DE" w:rsidP="007027DE">
            <w:pPr>
              <w:pStyle w:val="CRCoverPage"/>
              <w:spacing w:after="0"/>
              <w:ind w:left="100"/>
              <w:rPr>
                <w:i/>
                <w:noProof/>
                <w:lang w:eastAsia="zh-CN"/>
              </w:rPr>
            </w:pPr>
            <w:r w:rsidRPr="007027DE">
              <w:rPr>
                <w:i/>
                <w:noProof/>
                <w:lang w:eastAsia="zh-CN"/>
              </w:rPr>
              <w:t xml:space="preserve">   The 202 (Accepted) status code indicates that the request has been</w:t>
            </w:r>
          </w:p>
          <w:p w14:paraId="18EB80BC" w14:textId="77777777" w:rsidR="007027DE" w:rsidRPr="007027DE" w:rsidRDefault="007027DE" w:rsidP="007027DE">
            <w:pPr>
              <w:pStyle w:val="CRCoverPage"/>
              <w:spacing w:after="0"/>
              <w:ind w:left="100"/>
              <w:rPr>
                <w:i/>
                <w:noProof/>
                <w:lang w:eastAsia="zh-CN"/>
              </w:rPr>
            </w:pPr>
            <w:r w:rsidRPr="007027DE">
              <w:rPr>
                <w:i/>
                <w:noProof/>
                <w:lang w:eastAsia="zh-CN"/>
              </w:rPr>
              <w:t xml:space="preserve">   accepted for processing, but the processing has not been completed.</w:t>
            </w:r>
          </w:p>
          <w:p w14:paraId="1DB65F77" w14:textId="77777777" w:rsidR="007027DE" w:rsidRPr="007027DE" w:rsidRDefault="007027DE" w:rsidP="007027DE">
            <w:pPr>
              <w:pStyle w:val="CRCoverPage"/>
              <w:spacing w:after="0"/>
              <w:ind w:left="100"/>
              <w:rPr>
                <w:i/>
                <w:noProof/>
                <w:lang w:eastAsia="zh-CN"/>
              </w:rPr>
            </w:pPr>
            <w:r w:rsidRPr="007027DE">
              <w:rPr>
                <w:i/>
                <w:noProof/>
                <w:lang w:eastAsia="zh-CN"/>
              </w:rPr>
              <w:t xml:space="preserve">   The request might or might not eventually be acted upon, as it might</w:t>
            </w:r>
          </w:p>
          <w:p w14:paraId="78792524" w14:textId="77777777" w:rsidR="007027DE" w:rsidRPr="007027DE" w:rsidRDefault="007027DE" w:rsidP="007027DE">
            <w:pPr>
              <w:pStyle w:val="CRCoverPage"/>
              <w:spacing w:after="0"/>
              <w:ind w:left="100"/>
              <w:rPr>
                <w:i/>
                <w:noProof/>
                <w:lang w:eastAsia="zh-CN"/>
              </w:rPr>
            </w:pPr>
            <w:r w:rsidRPr="007027DE">
              <w:rPr>
                <w:i/>
                <w:noProof/>
                <w:lang w:eastAsia="zh-CN"/>
              </w:rPr>
              <w:t xml:space="preserve">   be disallowed when processing actually takes place.  There is no</w:t>
            </w:r>
          </w:p>
          <w:p w14:paraId="5A92D485" w14:textId="77777777" w:rsidR="007027DE" w:rsidRPr="007027DE" w:rsidRDefault="007027DE" w:rsidP="007027DE">
            <w:pPr>
              <w:pStyle w:val="CRCoverPage"/>
              <w:spacing w:after="0"/>
              <w:ind w:left="100"/>
              <w:rPr>
                <w:i/>
                <w:noProof/>
                <w:lang w:eastAsia="zh-CN"/>
              </w:rPr>
            </w:pPr>
            <w:r w:rsidRPr="007027DE">
              <w:rPr>
                <w:i/>
                <w:noProof/>
                <w:lang w:eastAsia="zh-CN"/>
              </w:rPr>
              <w:t xml:space="preserve">   facility in HTTP for re-sending a status code from an asynchronous</w:t>
            </w:r>
          </w:p>
          <w:p w14:paraId="4DEFCCE7" w14:textId="77777777" w:rsidR="007027DE" w:rsidRDefault="007027DE" w:rsidP="007027DE">
            <w:pPr>
              <w:pStyle w:val="CRCoverPage"/>
              <w:spacing w:after="0"/>
              <w:ind w:left="100"/>
              <w:rPr>
                <w:i/>
                <w:noProof/>
                <w:lang w:eastAsia="zh-CN"/>
              </w:rPr>
            </w:pPr>
            <w:r w:rsidRPr="007027DE">
              <w:rPr>
                <w:i/>
                <w:noProof/>
                <w:lang w:eastAsia="zh-CN"/>
              </w:rPr>
              <w:t xml:space="preserve">   operation.</w:t>
            </w:r>
          </w:p>
          <w:p w14:paraId="0394AAEA" w14:textId="77777777" w:rsidR="00135A39" w:rsidRPr="00135A39" w:rsidRDefault="00135A39" w:rsidP="00135A39">
            <w:pPr>
              <w:pStyle w:val="CRCoverPage"/>
              <w:spacing w:after="0"/>
              <w:ind w:left="100"/>
              <w:rPr>
                <w:noProof/>
                <w:lang w:eastAsia="zh-CN"/>
              </w:rPr>
            </w:pPr>
            <w:r w:rsidRPr="00135A39">
              <w:rPr>
                <w:noProof/>
                <w:lang w:eastAsia="zh-CN"/>
              </w:rPr>
              <w:t>2)   RFC6733 subclause 8.5.2 has following description for ASA Result-Code in different scenario</w:t>
            </w:r>
            <w:r>
              <w:rPr>
                <w:noProof/>
                <w:lang w:eastAsia="zh-CN"/>
              </w:rPr>
              <w:t>, which also should be kept for 5G charging for backward compatible</w:t>
            </w:r>
            <w:r w:rsidRPr="00135A39">
              <w:rPr>
                <w:noProof/>
                <w:lang w:eastAsia="zh-CN"/>
              </w:rPr>
              <w:t>:</w:t>
            </w:r>
          </w:p>
          <w:p w14:paraId="796D832F" w14:textId="77777777" w:rsidR="00135A39" w:rsidRDefault="00135A39" w:rsidP="00135A39">
            <w:pPr>
              <w:pStyle w:val="CRCoverPage"/>
              <w:spacing w:after="0"/>
              <w:ind w:left="100"/>
              <w:rPr>
                <w:i/>
                <w:noProof/>
                <w:lang w:eastAsia="zh-CN"/>
              </w:rPr>
            </w:pPr>
          </w:p>
          <w:p w14:paraId="794E9A68" w14:textId="77777777" w:rsidR="00135A39" w:rsidRDefault="00135A39" w:rsidP="00135A39">
            <w:pPr>
              <w:pStyle w:val="CRCoverPage"/>
              <w:spacing w:after="0"/>
              <w:ind w:left="100"/>
              <w:rPr>
                <w:noProof/>
                <w:lang w:eastAsia="zh-CN"/>
              </w:rPr>
            </w:pPr>
            <w:r w:rsidRPr="00135A39">
              <w:rPr>
                <w:i/>
                <w:noProof/>
                <w:lang w:eastAsia="zh-CN"/>
              </w:rPr>
              <w:t>If the session identified by Session-Id in the ASR was successfully   terminated, the Result-Code is set to DIAMETER_SUCCESS.  If the   session is not currently active, the Result-Code is set to   DIAMETER_UNKNOWN_SESSION_ID.  If the access device does not stop the session for any other reason, the Result-Code is set to   DIAMETER_UNABLE_TO_COMPLY.</w:t>
            </w:r>
          </w:p>
        </w:tc>
      </w:tr>
      <w:tr w:rsidR="001E41F3" w14:paraId="1E181037" w14:textId="77777777" w:rsidTr="00547111">
        <w:tc>
          <w:tcPr>
            <w:tcW w:w="2694" w:type="dxa"/>
            <w:gridSpan w:val="2"/>
            <w:tcBorders>
              <w:left w:val="single" w:sz="4" w:space="0" w:color="auto"/>
            </w:tcBorders>
          </w:tcPr>
          <w:p w14:paraId="5D7DB2E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A45AD59" w14:textId="77777777" w:rsidR="001E41F3" w:rsidRDefault="001E41F3">
            <w:pPr>
              <w:pStyle w:val="CRCoverPage"/>
              <w:spacing w:after="0"/>
              <w:rPr>
                <w:noProof/>
                <w:sz w:val="8"/>
                <w:szCs w:val="8"/>
              </w:rPr>
            </w:pPr>
          </w:p>
        </w:tc>
      </w:tr>
      <w:tr w:rsidR="001E41F3" w14:paraId="5DCD53F1" w14:textId="77777777" w:rsidTr="00547111">
        <w:tc>
          <w:tcPr>
            <w:tcW w:w="2694" w:type="dxa"/>
            <w:gridSpan w:val="2"/>
            <w:tcBorders>
              <w:left w:val="single" w:sz="4" w:space="0" w:color="auto"/>
            </w:tcBorders>
          </w:tcPr>
          <w:p w14:paraId="1C32E28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281E24" w14:textId="77777777" w:rsidR="007211C5" w:rsidRDefault="00CA76EB" w:rsidP="00CA76EB">
            <w:pPr>
              <w:pStyle w:val="CRCoverPage"/>
              <w:spacing w:after="0"/>
              <w:ind w:left="100"/>
              <w:rPr>
                <w:noProof/>
                <w:lang w:eastAsia="zh-CN"/>
              </w:rPr>
            </w:pPr>
            <w:r w:rsidRPr="00CA76EB">
              <w:rPr>
                <w:noProof/>
                <w:lang w:eastAsia="zh-CN"/>
              </w:rPr>
              <w:t xml:space="preserve">supplement </w:t>
            </w:r>
            <w:r w:rsidR="00135A39">
              <w:rPr>
                <w:noProof/>
                <w:lang w:eastAsia="zh-CN"/>
              </w:rPr>
              <w:t>processing mechnism for:</w:t>
            </w:r>
          </w:p>
          <w:p w14:paraId="09193C86" w14:textId="77777777" w:rsidR="001E41F3" w:rsidRDefault="00135A39" w:rsidP="00CA76EB">
            <w:pPr>
              <w:pStyle w:val="CRCoverPage"/>
              <w:spacing w:after="0"/>
              <w:ind w:left="100"/>
              <w:rPr>
                <w:noProof/>
                <w:lang w:eastAsia="zh-CN"/>
              </w:rPr>
            </w:pPr>
            <w:r>
              <w:rPr>
                <w:noProof/>
                <w:lang w:eastAsia="zh-CN"/>
              </w:rPr>
              <w:t xml:space="preserve">- </w:t>
            </w:r>
            <w:r w:rsidR="007211C5">
              <w:rPr>
                <w:noProof/>
                <w:lang w:eastAsia="zh-CN"/>
              </w:rPr>
              <w:t xml:space="preserve">re-authorization </w:t>
            </w:r>
            <w:r>
              <w:rPr>
                <w:noProof/>
                <w:lang w:eastAsia="zh-CN"/>
              </w:rPr>
              <w:t>notification</w:t>
            </w:r>
            <w:r w:rsidR="00CA76EB">
              <w:rPr>
                <w:noProof/>
                <w:lang w:eastAsia="zh-CN"/>
              </w:rPr>
              <w:t xml:space="preserve"> successful ackonwledgment scenario.</w:t>
            </w:r>
          </w:p>
          <w:p w14:paraId="2833944F" w14:textId="77777777" w:rsidR="007211C5" w:rsidRDefault="00135A39" w:rsidP="00135A39">
            <w:pPr>
              <w:pStyle w:val="CRCoverPage"/>
              <w:spacing w:after="0"/>
              <w:ind w:left="100"/>
              <w:rPr>
                <w:noProof/>
                <w:lang w:eastAsia="zh-CN"/>
              </w:rPr>
            </w:pPr>
            <w:r>
              <w:rPr>
                <w:noProof/>
                <w:lang w:eastAsia="zh-CN"/>
              </w:rPr>
              <w:t xml:space="preserve">- </w:t>
            </w:r>
            <w:r w:rsidR="007211C5">
              <w:rPr>
                <w:noProof/>
                <w:lang w:eastAsia="zh-CN"/>
              </w:rPr>
              <w:t xml:space="preserve">abort </w:t>
            </w:r>
            <w:r>
              <w:rPr>
                <w:noProof/>
                <w:lang w:eastAsia="zh-CN"/>
              </w:rPr>
              <w:t>notification</w:t>
            </w:r>
            <w:r w:rsidR="007211C5">
              <w:rPr>
                <w:noProof/>
                <w:lang w:eastAsia="zh-CN"/>
              </w:rPr>
              <w:t xml:space="preserve"> unsuccessful ackonwledgment scenario.</w:t>
            </w:r>
          </w:p>
        </w:tc>
      </w:tr>
      <w:tr w:rsidR="001E41F3" w14:paraId="194E0A18" w14:textId="77777777" w:rsidTr="00547111">
        <w:tc>
          <w:tcPr>
            <w:tcW w:w="2694" w:type="dxa"/>
            <w:gridSpan w:val="2"/>
            <w:tcBorders>
              <w:left w:val="single" w:sz="4" w:space="0" w:color="auto"/>
            </w:tcBorders>
          </w:tcPr>
          <w:p w14:paraId="291A3C1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7F00C9" w14:textId="77777777" w:rsidR="001E41F3" w:rsidRDefault="001E41F3">
            <w:pPr>
              <w:pStyle w:val="CRCoverPage"/>
              <w:spacing w:after="0"/>
              <w:rPr>
                <w:noProof/>
                <w:sz w:val="8"/>
                <w:szCs w:val="8"/>
              </w:rPr>
            </w:pPr>
          </w:p>
        </w:tc>
      </w:tr>
      <w:tr w:rsidR="001E41F3" w14:paraId="1149706D" w14:textId="77777777" w:rsidTr="00547111">
        <w:tc>
          <w:tcPr>
            <w:tcW w:w="2694" w:type="dxa"/>
            <w:gridSpan w:val="2"/>
            <w:tcBorders>
              <w:left w:val="single" w:sz="4" w:space="0" w:color="auto"/>
              <w:bottom w:val="single" w:sz="4" w:space="0" w:color="auto"/>
            </w:tcBorders>
          </w:tcPr>
          <w:p w14:paraId="61E603E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316055" w14:textId="77777777" w:rsidR="001E41F3" w:rsidRDefault="00CA76EB" w:rsidP="007211C5">
            <w:pPr>
              <w:pStyle w:val="CRCoverPage"/>
              <w:spacing w:after="0"/>
              <w:ind w:left="100"/>
              <w:rPr>
                <w:noProof/>
              </w:rPr>
            </w:pPr>
            <w:r>
              <w:rPr>
                <w:noProof/>
                <w:lang w:eastAsia="zh-CN"/>
              </w:rPr>
              <w:t>charging notify request is not</w:t>
            </w:r>
            <w:r w:rsidR="007211C5">
              <w:rPr>
                <w:noProof/>
                <w:lang w:eastAsia="zh-CN"/>
              </w:rPr>
              <w:t xml:space="preserve"> correctly </w:t>
            </w:r>
            <w:r>
              <w:rPr>
                <w:noProof/>
                <w:lang w:eastAsia="zh-CN"/>
              </w:rPr>
              <w:t>supported.</w:t>
            </w:r>
          </w:p>
        </w:tc>
      </w:tr>
      <w:tr w:rsidR="001E41F3" w14:paraId="75F9FC29" w14:textId="77777777" w:rsidTr="00547111">
        <w:tc>
          <w:tcPr>
            <w:tcW w:w="2694" w:type="dxa"/>
            <w:gridSpan w:val="2"/>
          </w:tcPr>
          <w:p w14:paraId="496ACD61" w14:textId="77777777" w:rsidR="001E41F3" w:rsidRDefault="001E41F3">
            <w:pPr>
              <w:pStyle w:val="CRCoverPage"/>
              <w:spacing w:after="0"/>
              <w:rPr>
                <w:b/>
                <w:i/>
                <w:noProof/>
                <w:sz w:val="8"/>
                <w:szCs w:val="8"/>
              </w:rPr>
            </w:pPr>
          </w:p>
        </w:tc>
        <w:tc>
          <w:tcPr>
            <w:tcW w:w="6946" w:type="dxa"/>
            <w:gridSpan w:val="9"/>
          </w:tcPr>
          <w:p w14:paraId="2155DC87" w14:textId="77777777" w:rsidR="001E41F3" w:rsidRDefault="001E41F3">
            <w:pPr>
              <w:pStyle w:val="CRCoverPage"/>
              <w:spacing w:after="0"/>
              <w:rPr>
                <w:noProof/>
                <w:sz w:val="8"/>
                <w:szCs w:val="8"/>
              </w:rPr>
            </w:pPr>
          </w:p>
        </w:tc>
      </w:tr>
      <w:tr w:rsidR="001E41F3" w14:paraId="7740F31C" w14:textId="77777777" w:rsidTr="00547111">
        <w:tc>
          <w:tcPr>
            <w:tcW w:w="2694" w:type="dxa"/>
            <w:gridSpan w:val="2"/>
            <w:tcBorders>
              <w:top w:val="single" w:sz="4" w:space="0" w:color="auto"/>
              <w:left w:val="single" w:sz="4" w:space="0" w:color="auto"/>
            </w:tcBorders>
          </w:tcPr>
          <w:p w14:paraId="124B97E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100947" w14:textId="77777777" w:rsidR="001E41F3" w:rsidRDefault="009A028E">
            <w:pPr>
              <w:pStyle w:val="CRCoverPage"/>
              <w:spacing w:after="0"/>
              <w:ind w:left="100"/>
              <w:rPr>
                <w:noProof/>
                <w:lang w:eastAsia="zh-CN"/>
              </w:rPr>
            </w:pPr>
            <w:r>
              <w:rPr>
                <w:rFonts w:hint="eastAsia"/>
                <w:noProof/>
                <w:lang w:eastAsia="zh-CN"/>
              </w:rPr>
              <w:t>5</w:t>
            </w:r>
            <w:r>
              <w:rPr>
                <w:noProof/>
                <w:lang w:eastAsia="zh-CN"/>
              </w:rPr>
              <w:t>.4.1</w:t>
            </w:r>
            <w:r>
              <w:rPr>
                <w:rFonts w:hint="eastAsia"/>
                <w:noProof/>
                <w:lang w:eastAsia="zh-CN"/>
              </w:rPr>
              <w:t>,5</w:t>
            </w:r>
            <w:r>
              <w:rPr>
                <w:noProof/>
                <w:lang w:eastAsia="zh-CN"/>
              </w:rPr>
              <w:t>.4.4</w:t>
            </w:r>
          </w:p>
        </w:tc>
      </w:tr>
      <w:tr w:rsidR="001E41F3" w14:paraId="7873FF9A" w14:textId="77777777" w:rsidTr="00547111">
        <w:tc>
          <w:tcPr>
            <w:tcW w:w="2694" w:type="dxa"/>
            <w:gridSpan w:val="2"/>
            <w:tcBorders>
              <w:left w:val="single" w:sz="4" w:space="0" w:color="auto"/>
            </w:tcBorders>
          </w:tcPr>
          <w:p w14:paraId="11BB5F0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C385725" w14:textId="77777777" w:rsidR="001E41F3" w:rsidRDefault="001E41F3">
            <w:pPr>
              <w:pStyle w:val="CRCoverPage"/>
              <w:spacing w:after="0"/>
              <w:rPr>
                <w:noProof/>
                <w:sz w:val="8"/>
                <w:szCs w:val="8"/>
              </w:rPr>
            </w:pPr>
          </w:p>
        </w:tc>
      </w:tr>
      <w:tr w:rsidR="001E41F3" w14:paraId="67AFA541" w14:textId="77777777" w:rsidTr="00547111">
        <w:tc>
          <w:tcPr>
            <w:tcW w:w="2694" w:type="dxa"/>
            <w:gridSpan w:val="2"/>
            <w:tcBorders>
              <w:left w:val="single" w:sz="4" w:space="0" w:color="auto"/>
            </w:tcBorders>
          </w:tcPr>
          <w:p w14:paraId="1521BCF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5C347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558B0D" w14:textId="77777777" w:rsidR="001E41F3" w:rsidRDefault="001E41F3">
            <w:pPr>
              <w:pStyle w:val="CRCoverPage"/>
              <w:spacing w:after="0"/>
              <w:jc w:val="center"/>
              <w:rPr>
                <w:b/>
                <w:caps/>
                <w:noProof/>
              </w:rPr>
            </w:pPr>
            <w:r>
              <w:rPr>
                <w:b/>
                <w:caps/>
                <w:noProof/>
              </w:rPr>
              <w:t>N</w:t>
            </w:r>
          </w:p>
        </w:tc>
        <w:tc>
          <w:tcPr>
            <w:tcW w:w="2977" w:type="dxa"/>
            <w:gridSpan w:val="4"/>
          </w:tcPr>
          <w:p w14:paraId="42C4590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990DB6" w14:textId="77777777" w:rsidR="001E41F3" w:rsidRDefault="001E41F3">
            <w:pPr>
              <w:pStyle w:val="CRCoverPage"/>
              <w:spacing w:after="0"/>
              <w:ind w:left="99"/>
              <w:rPr>
                <w:noProof/>
              </w:rPr>
            </w:pPr>
          </w:p>
        </w:tc>
      </w:tr>
      <w:tr w:rsidR="001E41F3" w14:paraId="59CD3D84" w14:textId="77777777" w:rsidTr="00547111">
        <w:tc>
          <w:tcPr>
            <w:tcW w:w="2694" w:type="dxa"/>
            <w:gridSpan w:val="2"/>
            <w:tcBorders>
              <w:left w:val="single" w:sz="4" w:space="0" w:color="auto"/>
            </w:tcBorders>
          </w:tcPr>
          <w:p w14:paraId="586399E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14692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1280B1" w14:textId="77777777" w:rsidR="001E41F3" w:rsidRDefault="00841AF2">
            <w:pPr>
              <w:pStyle w:val="CRCoverPage"/>
              <w:spacing w:after="0"/>
              <w:jc w:val="center"/>
              <w:rPr>
                <w:b/>
                <w:caps/>
                <w:noProof/>
                <w:lang w:eastAsia="zh-CN"/>
              </w:rPr>
            </w:pPr>
            <w:r>
              <w:rPr>
                <w:rFonts w:hint="eastAsia"/>
                <w:b/>
                <w:caps/>
                <w:noProof/>
                <w:lang w:eastAsia="zh-CN"/>
              </w:rPr>
              <w:t>X</w:t>
            </w:r>
          </w:p>
        </w:tc>
        <w:tc>
          <w:tcPr>
            <w:tcW w:w="2977" w:type="dxa"/>
            <w:gridSpan w:val="4"/>
          </w:tcPr>
          <w:p w14:paraId="22DFCE6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FD6309" w14:textId="77777777" w:rsidR="001E41F3" w:rsidRDefault="00145D43">
            <w:pPr>
              <w:pStyle w:val="CRCoverPage"/>
              <w:spacing w:after="0"/>
              <w:ind w:left="99"/>
              <w:rPr>
                <w:noProof/>
              </w:rPr>
            </w:pPr>
            <w:r>
              <w:rPr>
                <w:noProof/>
              </w:rPr>
              <w:t xml:space="preserve">TS/TR ... CR ... </w:t>
            </w:r>
          </w:p>
        </w:tc>
      </w:tr>
      <w:tr w:rsidR="001E41F3" w14:paraId="6A69D2CC" w14:textId="77777777" w:rsidTr="00547111">
        <w:tc>
          <w:tcPr>
            <w:tcW w:w="2694" w:type="dxa"/>
            <w:gridSpan w:val="2"/>
            <w:tcBorders>
              <w:left w:val="single" w:sz="4" w:space="0" w:color="auto"/>
            </w:tcBorders>
          </w:tcPr>
          <w:p w14:paraId="31BDC48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282A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EAE673" w14:textId="77777777" w:rsidR="001E41F3" w:rsidRDefault="00841AF2">
            <w:pPr>
              <w:pStyle w:val="CRCoverPage"/>
              <w:spacing w:after="0"/>
              <w:jc w:val="center"/>
              <w:rPr>
                <w:b/>
                <w:caps/>
                <w:noProof/>
                <w:lang w:eastAsia="zh-CN"/>
              </w:rPr>
            </w:pPr>
            <w:r>
              <w:rPr>
                <w:rFonts w:hint="eastAsia"/>
                <w:b/>
                <w:caps/>
                <w:noProof/>
                <w:lang w:eastAsia="zh-CN"/>
              </w:rPr>
              <w:t>X</w:t>
            </w:r>
          </w:p>
        </w:tc>
        <w:tc>
          <w:tcPr>
            <w:tcW w:w="2977" w:type="dxa"/>
            <w:gridSpan w:val="4"/>
          </w:tcPr>
          <w:p w14:paraId="2997788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F7E06F" w14:textId="77777777" w:rsidR="001E41F3" w:rsidRDefault="00145D43">
            <w:pPr>
              <w:pStyle w:val="CRCoverPage"/>
              <w:spacing w:after="0"/>
              <w:ind w:left="99"/>
              <w:rPr>
                <w:noProof/>
              </w:rPr>
            </w:pPr>
            <w:r>
              <w:rPr>
                <w:noProof/>
              </w:rPr>
              <w:t xml:space="preserve">TS/TR ... CR ... </w:t>
            </w:r>
          </w:p>
        </w:tc>
      </w:tr>
      <w:tr w:rsidR="001E41F3" w14:paraId="53C194C8" w14:textId="77777777" w:rsidTr="00547111">
        <w:tc>
          <w:tcPr>
            <w:tcW w:w="2694" w:type="dxa"/>
            <w:gridSpan w:val="2"/>
            <w:tcBorders>
              <w:left w:val="single" w:sz="4" w:space="0" w:color="auto"/>
            </w:tcBorders>
          </w:tcPr>
          <w:p w14:paraId="78C8B91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71B78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9A2F12" w14:textId="77777777" w:rsidR="001E41F3" w:rsidRDefault="00841AF2">
            <w:pPr>
              <w:pStyle w:val="CRCoverPage"/>
              <w:spacing w:after="0"/>
              <w:jc w:val="center"/>
              <w:rPr>
                <w:b/>
                <w:caps/>
                <w:noProof/>
                <w:lang w:eastAsia="zh-CN"/>
              </w:rPr>
            </w:pPr>
            <w:r>
              <w:rPr>
                <w:rFonts w:hint="eastAsia"/>
                <w:b/>
                <w:caps/>
                <w:noProof/>
                <w:lang w:eastAsia="zh-CN"/>
              </w:rPr>
              <w:t>X</w:t>
            </w:r>
          </w:p>
        </w:tc>
        <w:tc>
          <w:tcPr>
            <w:tcW w:w="2977" w:type="dxa"/>
            <w:gridSpan w:val="4"/>
          </w:tcPr>
          <w:p w14:paraId="660CC9D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3A8F4B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8C49C7E" w14:textId="77777777" w:rsidTr="00547111">
        <w:tc>
          <w:tcPr>
            <w:tcW w:w="2694" w:type="dxa"/>
            <w:gridSpan w:val="2"/>
            <w:tcBorders>
              <w:left w:val="single" w:sz="4" w:space="0" w:color="auto"/>
            </w:tcBorders>
          </w:tcPr>
          <w:p w14:paraId="4475973F" w14:textId="77777777" w:rsidR="001E41F3" w:rsidRDefault="001E41F3">
            <w:pPr>
              <w:pStyle w:val="CRCoverPage"/>
              <w:spacing w:after="0"/>
              <w:rPr>
                <w:b/>
                <w:i/>
                <w:noProof/>
              </w:rPr>
            </w:pPr>
          </w:p>
        </w:tc>
        <w:tc>
          <w:tcPr>
            <w:tcW w:w="6946" w:type="dxa"/>
            <w:gridSpan w:val="9"/>
            <w:tcBorders>
              <w:right w:val="single" w:sz="4" w:space="0" w:color="auto"/>
            </w:tcBorders>
          </w:tcPr>
          <w:p w14:paraId="6E381683" w14:textId="77777777" w:rsidR="001E41F3" w:rsidRDefault="001E41F3">
            <w:pPr>
              <w:pStyle w:val="CRCoverPage"/>
              <w:spacing w:after="0"/>
              <w:rPr>
                <w:noProof/>
              </w:rPr>
            </w:pPr>
          </w:p>
        </w:tc>
      </w:tr>
      <w:tr w:rsidR="001E41F3" w14:paraId="64577367" w14:textId="77777777" w:rsidTr="00547111">
        <w:tc>
          <w:tcPr>
            <w:tcW w:w="2694" w:type="dxa"/>
            <w:gridSpan w:val="2"/>
            <w:tcBorders>
              <w:left w:val="single" w:sz="4" w:space="0" w:color="auto"/>
              <w:bottom w:val="single" w:sz="4" w:space="0" w:color="auto"/>
            </w:tcBorders>
          </w:tcPr>
          <w:p w14:paraId="29B4862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8C8F05" w14:textId="77777777" w:rsidR="001E41F3" w:rsidRDefault="001E41F3">
            <w:pPr>
              <w:pStyle w:val="CRCoverPage"/>
              <w:spacing w:after="0"/>
              <w:ind w:left="100"/>
              <w:rPr>
                <w:noProof/>
              </w:rPr>
            </w:pPr>
          </w:p>
        </w:tc>
      </w:tr>
    </w:tbl>
    <w:p w14:paraId="09F3264A" w14:textId="77777777" w:rsidR="001E41F3" w:rsidRDefault="001E41F3">
      <w:pPr>
        <w:pStyle w:val="CRCoverPage"/>
        <w:spacing w:after="0"/>
        <w:rPr>
          <w:noProof/>
          <w:sz w:val="8"/>
          <w:szCs w:val="8"/>
        </w:rPr>
      </w:pPr>
    </w:p>
    <w:p w14:paraId="50109FA0"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46819" w14:paraId="34AA3881" w14:textId="77777777" w:rsidTr="008471D3">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8C8A68D" w14:textId="77777777" w:rsidR="00246819" w:rsidRDefault="00246819" w:rsidP="008471D3">
            <w:pPr>
              <w:jc w:val="center"/>
              <w:rPr>
                <w:rFonts w:ascii="Arial" w:hAnsi="Arial" w:cs="Arial"/>
                <w:b/>
                <w:bCs/>
                <w:sz w:val="28"/>
                <w:szCs w:val="28"/>
                <w:lang w:val="en-US"/>
              </w:rPr>
            </w:pPr>
            <w:bookmarkStart w:id="2" w:name="_Toc10801679"/>
            <w:r>
              <w:rPr>
                <w:rFonts w:ascii="Arial" w:hAnsi="Arial" w:cs="Arial"/>
                <w:b/>
                <w:bCs/>
                <w:sz w:val="28"/>
                <w:szCs w:val="28"/>
                <w:lang w:val="en-US"/>
              </w:rPr>
              <w:lastRenderedPageBreak/>
              <w:t>First change</w:t>
            </w:r>
          </w:p>
        </w:tc>
      </w:tr>
    </w:tbl>
    <w:p w14:paraId="1881041F" w14:textId="77777777" w:rsidR="00E04D99" w:rsidRDefault="00E04D99" w:rsidP="00E04D99">
      <w:pPr>
        <w:pStyle w:val="3"/>
        <w:rPr>
          <w:noProof/>
          <w:lang w:val="x-none"/>
        </w:rPr>
      </w:pPr>
      <w:bookmarkStart w:id="3" w:name="_Toc20209962"/>
      <w:bookmarkEnd w:id="2"/>
      <w:r>
        <w:rPr>
          <w:noProof/>
        </w:rPr>
        <w:t>5.</w:t>
      </w:r>
      <w:r>
        <w:rPr>
          <w:noProof/>
          <w:lang w:eastAsia="zh-CN"/>
        </w:rPr>
        <w:t>4</w:t>
      </w:r>
      <w:r>
        <w:rPr>
          <w:noProof/>
        </w:rPr>
        <w:t>.1</w:t>
      </w:r>
      <w:r>
        <w:rPr>
          <w:noProof/>
        </w:rPr>
        <w:tab/>
        <w:t>Re-authorization</w:t>
      </w:r>
      <w:bookmarkEnd w:id="3"/>
    </w:p>
    <w:p w14:paraId="2887E637" w14:textId="77777777" w:rsidR="00E04D99" w:rsidRDefault="00E04D99" w:rsidP="00E04D99">
      <w:pPr>
        <w:rPr>
          <w:noProof/>
          <w:color w:val="000000"/>
        </w:rPr>
      </w:pPr>
      <w:r>
        <w:rPr>
          <w:noProof/>
        </w:rPr>
        <w:t>The CHF (NF Service Producer) may trigger a re-authorization request and the NF Service Consumer shall report quota usage.</w:t>
      </w:r>
      <w:r>
        <w:rPr>
          <w:noProof/>
          <w:color w:val="000000"/>
        </w:rPr>
        <w:t xml:space="preserve"> The reason for the quota being reported shall be notified to the CHF (</w:t>
      </w:r>
      <w:r>
        <w:rPr>
          <w:noProof/>
        </w:rPr>
        <w:t>NF Service Producer</w:t>
      </w:r>
      <w:r>
        <w:rPr>
          <w:noProof/>
          <w:color w:val="000000"/>
        </w:rPr>
        <w:t>). This is described under charging notification procedure in clause 5.3.2.4.</w:t>
      </w:r>
    </w:p>
    <w:p w14:paraId="796BC8B7" w14:textId="77777777" w:rsidR="008F1170" w:rsidRDefault="008F1170" w:rsidP="008F1170">
      <w:pPr>
        <w:rPr>
          <w:ins w:id="4" w:author="Huawei-C" w:date="2019-10-02T10:51:00Z"/>
          <w:noProof/>
        </w:rPr>
      </w:pPr>
      <w:ins w:id="5" w:author="Huawei-C" w:date="2019-10-02T10:51:00Z">
        <w:r>
          <w:rPr>
            <w:noProof/>
          </w:rPr>
          <w:t xml:space="preserve">If a pending request between CHF and NF Service Consumer is not already ongoing, the NF Service Consumer returns the Charging Notify Response to indicate that an Charging Data Request [Update] is required and then sends Charging Data Request [Update] to the CHF. </w:t>
        </w:r>
      </w:ins>
    </w:p>
    <w:p w14:paraId="37001608" w14:textId="77777777" w:rsidR="008F1170" w:rsidRDefault="008F1170" w:rsidP="008F1170">
      <w:pPr>
        <w:rPr>
          <w:ins w:id="6" w:author="Huawei-C" w:date="2019-10-02T10:51:00Z"/>
          <w:noProof/>
        </w:rPr>
      </w:pPr>
      <w:ins w:id="7" w:author="Huawei-C" w:date="2019-10-02T10:51:00Z">
        <w:r>
          <w:rPr>
            <w:noProof/>
          </w:rPr>
          <w:t>If a pending request between CHF and NF Service Consumer is ongoing at the time when the Charging Notify</w:t>
        </w:r>
        <w:r w:rsidRPr="00B61687">
          <w:rPr>
            <w:noProof/>
          </w:rPr>
          <w:t xml:space="preserve"> </w:t>
        </w:r>
        <w:r>
          <w:rPr>
            <w:noProof/>
          </w:rPr>
          <w:t>R</w:t>
        </w:r>
        <w:r w:rsidRPr="00B61687">
          <w:rPr>
            <w:noProof/>
          </w:rPr>
          <w:t>equest</w:t>
        </w:r>
        <w:r>
          <w:rPr>
            <w:noProof/>
          </w:rPr>
          <w:t xml:space="preserve"> is received, the NF Service Consumer returns the </w:t>
        </w:r>
        <w:r>
          <w:t>Charging Notify</w:t>
        </w:r>
        <w:r w:rsidRPr="000B63FD">
          <w:t xml:space="preserve"> </w:t>
        </w:r>
        <w:r>
          <w:t xml:space="preserve">Response </w:t>
        </w:r>
        <w:r>
          <w:rPr>
            <w:noProof/>
          </w:rPr>
          <w:t>to indicate</w:t>
        </w:r>
        <w:r w:rsidRPr="00CC6396">
          <w:rPr>
            <w:noProof/>
          </w:rPr>
          <w:t xml:space="preserve"> </w:t>
        </w:r>
        <w:r>
          <w:rPr>
            <w:noProof/>
          </w:rPr>
          <w:t>an Charging Data Request [Update] is already ongoing but does not send a new Charging Data Request [Update].</w:t>
        </w:r>
      </w:ins>
    </w:p>
    <w:p w14:paraId="1C3D1D24" w14:textId="77777777" w:rsidR="00E04D99" w:rsidRPr="008F1170" w:rsidRDefault="00E04D99" w:rsidP="00721FCE">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36E79" w14:paraId="3F6FC6E4" w14:textId="77777777" w:rsidTr="008471D3">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6FAD2A4" w14:textId="77777777" w:rsidR="00236E79" w:rsidRDefault="00236E79" w:rsidP="008471D3">
            <w:pPr>
              <w:jc w:val="center"/>
              <w:rPr>
                <w:rFonts w:ascii="Arial" w:hAnsi="Arial" w:cs="Arial"/>
                <w:b/>
                <w:bCs/>
                <w:sz w:val="28"/>
                <w:szCs w:val="28"/>
                <w:lang w:val="en-US"/>
              </w:rPr>
            </w:pPr>
            <w:r>
              <w:rPr>
                <w:rFonts w:ascii="Arial" w:hAnsi="Arial" w:cs="Arial"/>
                <w:b/>
                <w:bCs/>
                <w:sz w:val="28"/>
                <w:szCs w:val="28"/>
                <w:lang w:val="en-US"/>
              </w:rPr>
              <w:t>Next change</w:t>
            </w:r>
          </w:p>
        </w:tc>
      </w:tr>
    </w:tbl>
    <w:p w14:paraId="01E85798" w14:textId="77777777" w:rsidR="00E04D99" w:rsidRDefault="00E04D99" w:rsidP="00E04D99">
      <w:pPr>
        <w:pStyle w:val="3"/>
        <w:rPr>
          <w:noProof/>
          <w:lang w:val="x-none"/>
        </w:rPr>
      </w:pPr>
      <w:bookmarkStart w:id="8" w:name="_Toc10801682"/>
      <w:bookmarkStart w:id="9" w:name="_Toc20209965"/>
      <w:r>
        <w:rPr>
          <w:noProof/>
        </w:rPr>
        <w:t>5.</w:t>
      </w:r>
      <w:r>
        <w:rPr>
          <w:noProof/>
          <w:lang w:eastAsia="zh-CN"/>
        </w:rPr>
        <w:t>4</w:t>
      </w:r>
      <w:r>
        <w:rPr>
          <w:noProof/>
        </w:rPr>
        <w:t>.</w:t>
      </w:r>
      <w:r>
        <w:rPr>
          <w:noProof/>
          <w:lang w:eastAsia="zh-CN"/>
        </w:rPr>
        <w:t>4</w:t>
      </w:r>
      <w:r>
        <w:rPr>
          <w:noProof/>
        </w:rPr>
        <w:tab/>
        <w:t>Service termination</w:t>
      </w:r>
      <w:bookmarkEnd w:id="9"/>
    </w:p>
    <w:p w14:paraId="49751FBC" w14:textId="77777777" w:rsidR="00E04D99" w:rsidRDefault="00E04D99" w:rsidP="00E04D99">
      <w:pPr>
        <w:rPr>
          <w:noProof/>
        </w:rPr>
      </w:pPr>
      <w:r>
        <w:rPr>
          <w:noProof/>
        </w:rPr>
        <w:t xml:space="preserve">The CHF (NF Service Producer) may determine that a service requires termination. The NF Service Producer may perform this termination synchronously if it has a request pending processing by returning response. </w:t>
      </w:r>
    </w:p>
    <w:p w14:paraId="770B1C36" w14:textId="00463DFB" w:rsidR="00715968" w:rsidRDefault="00E04D99" w:rsidP="00715968">
      <w:pPr>
        <w:rPr>
          <w:ins w:id="10" w:author="Huawei-C" w:date="2019-10-02T10:51:00Z"/>
          <w:noProof/>
        </w:rPr>
      </w:pPr>
      <w:r>
        <w:rPr>
          <w:noProof/>
        </w:rPr>
        <w:t xml:space="preserve">If the CHF (NF Service Producer) does not have a pending request (asynchronous), the NF Service Producer may trigger an abort notification to terminate the charging session. On reception of an abort notification, the NF consumer shall terminate the associated charging session by sending a </w:t>
      </w:r>
      <w:proofErr w:type="spellStart"/>
      <w:r>
        <w:t>Nchf_ConvergedCharging_</w:t>
      </w:r>
      <w:r>
        <w:rPr>
          <w:lang w:eastAsia="zh-CN"/>
        </w:rPr>
        <w:t>Release</w:t>
      </w:r>
      <w:proofErr w:type="spellEnd"/>
      <w:r>
        <w:rPr>
          <w:noProof/>
        </w:rPr>
        <w:t>.</w:t>
      </w:r>
      <w:ins w:id="11" w:author="Huawei-C" w:date="2019-10-02T10:51:00Z">
        <w:r w:rsidR="00715968" w:rsidRPr="00715968">
          <w:rPr>
            <w:noProof/>
          </w:rPr>
          <w:t xml:space="preserve"> </w:t>
        </w:r>
        <w:r w:rsidR="00715968">
          <w:rPr>
            <w:noProof/>
          </w:rPr>
          <w:t xml:space="preserve">If the associated charging session is not currently active or NF consumer does not terminate the charging session for any other reason, the corresponding error response is returned. </w:t>
        </w:r>
      </w:ins>
    </w:p>
    <w:p w14:paraId="1F4CABA7" w14:textId="3D31A799" w:rsidR="0091312D" w:rsidRPr="0091312D" w:rsidRDefault="0091312D" w:rsidP="007211C5">
      <w:pPr>
        <w:rPr>
          <w:noProof/>
        </w:rPr>
      </w:pPr>
      <w:bookmarkStart w:id="12" w:name="_GoBack"/>
      <w:bookmarkEnd w:id="8"/>
      <w:bookmarkEnd w:id="1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06950" w14:paraId="58D6386F" w14:textId="77777777" w:rsidTr="008471D3">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B61FA8F" w14:textId="77777777" w:rsidR="00406950" w:rsidRDefault="00406950" w:rsidP="008471D3">
            <w:pPr>
              <w:jc w:val="center"/>
              <w:rPr>
                <w:rFonts w:ascii="Arial" w:hAnsi="Arial" w:cs="Arial"/>
                <w:b/>
                <w:bCs/>
                <w:sz w:val="28"/>
                <w:szCs w:val="28"/>
                <w:lang w:val="en-US"/>
              </w:rPr>
            </w:pPr>
            <w:r>
              <w:rPr>
                <w:rFonts w:ascii="Arial" w:hAnsi="Arial" w:cs="Arial"/>
                <w:b/>
                <w:bCs/>
                <w:sz w:val="28"/>
                <w:szCs w:val="28"/>
                <w:lang w:val="en-US"/>
              </w:rPr>
              <w:t>End of change</w:t>
            </w:r>
          </w:p>
        </w:tc>
      </w:tr>
    </w:tbl>
    <w:p w14:paraId="2D3FD729" w14:textId="77777777" w:rsidR="00406950" w:rsidRDefault="00406950" w:rsidP="007211C5">
      <w:pPr>
        <w:rPr>
          <w:noProof/>
        </w:rPr>
      </w:pPr>
    </w:p>
    <w:p w14:paraId="0A65A7F3" w14:textId="77777777" w:rsidR="00B07578" w:rsidRPr="0097270B" w:rsidRDefault="00B07578" w:rsidP="007211C5">
      <w:pPr>
        <w:rPr>
          <w:noProof/>
        </w:rPr>
      </w:pPr>
    </w:p>
    <w:sectPr w:rsidR="00B07578" w:rsidRPr="0097270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CF8225" w14:textId="77777777" w:rsidR="003A1F33" w:rsidRDefault="003A1F33">
      <w:r>
        <w:separator/>
      </w:r>
    </w:p>
  </w:endnote>
  <w:endnote w:type="continuationSeparator" w:id="0">
    <w:p w14:paraId="18B3FE71" w14:textId="77777777" w:rsidR="003A1F33" w:rsidRDefault="003A1F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9122A2" w14:textId="77777777" w:rsidR="003A1F33" w:rsidRDefault="003A1F33">
      <w:r>
        <w:separator/>
      </w:r>
    </w:p>
  </w:footnote>
  <w:footnote w:type="continuationSeparator" w:id="0">
    <w:p w14:paraId="0D2CD897" w14:textId="77777777" w:rsidR="003A1F33" w:rsidRDefault="003A1F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7D50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FEF11E"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56FB1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ACE516"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
    <w15:presenceInfo w15:providerId="None" w15:userId="Huawe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E7"/>
    <w:rsid w:val="00022BCE"/>
    <w:rsid w:val="00022E4A"/>
    <w:rsid w:val="00043632"/>
    <w:rsid w:val="00062029"/>
    <w:rsid w:val="00062DD4"/>
    <w:rsid w:val="000853E3"/>
    <w:rsid w:val="000923FA"/>
    <w:rsid w:val="00094600"/>
    <w:rsid w:val="000A6394"/>
    <w:rsid w:val="000B7FED"/>
    <w:rsid w:val="000C038A"/>
    <w:rsid w:val="000C6598"/>
    <w:rsid w:val="000D6321"/>
    <w:rsid w:val="000F08F2"/>
    <w:rsid w:val="000F1D4B"/>
    <w:rsid w:val="00105E2E"/>
    <w:rsid w:val="00130779"/>
    <w:rsid w:val="00135A39"/>
    <w:rsid w:val="00145D43"/>
    <w:rsid w:val="00191622"/>
    <w:rsid w:val="00192C46"/>
    <w:rsid w:val="001A08B3"/>
    <w:rsid w:val="001A413F"/>
    <w:rsid w:val="001A4C57"/>
    <w:rsid w:val="001A7B60"/>
    <w:rsid w:val="001B38EB"/>
    <w:rsid w:val="001B52F0"/>
    <w:rsid w:val="001B7A65"/>
    <w:rsid w:val="001E41F3"/>
    <w:rsid w:val="0020470E"/>
    <w:rsid w:val="00213B8A"/>
    <w:rsid w:val="00236E79"/>
    <w:rsid w:val="00241C50"/>
    <w:rsid w:val="00246819"/>
    <w:rsid w:val="0026004D"/>
    <w:rsid w:val="002640DD"/>
    <w:rsid w:val="00265BB6"/>
    <w:rsid w:val="002735F7"/>
    <w:rsid w:val="00275D12"/>
    <w:rsid w:val="002827AA"/>
    <w:rsid w:val="00284FEB"/>
    <w:rsid w:val="002860C4"/>
    <w:rsid w:val="002906E0"/>
    <w:rsid w:val="002A3146"/>
    <w:rsid w:val="002B5741"/>
    <w:rsid w:val="002E1DCC"/>
    <w:rsid w:val="00305409"/>
    <w:rsid w:val="003127AD"/>
    <w:rsid w:val="00340F90"/>
    <w:rsid w:val="00345D8B"/>
    <w:rsid w:val="003609EF"/>
    <w:rsid w:val="0036231A"/>
    <w:rsid w:val="00374DD4"/>
    <w:rsid w:val="003A1F33"/>
    <w:rsid w:val="003A76F5"/>
    <w:rsid w:val="003E1A36"/>
    <w:rsid w:val="00406950"/>
    <w:rsid w:val="004075A6"/>
    <w:rsid w:val="00410371"/>
    <w:rsid w:val="004242F1"/>
    <w:rsid w:val="0044251C"/>
    <w:rsid w:val="004433AD"/>
    <w:rsid w:val="00471F85"/>
    <w:rsid w:val="004754D4"/>
    <w:rsid w:val="004820E8"/>
    <w:rsid w:val="00482204"/>
    <w:rsid w:val="004B0F08"/>
    <w:rsid w:val="004B75B7"/>
    <w:rsid w:val="004D14DB"/>
    <w:rsid w:val="004E3486"/>
    <w:rsid w:val="005148A1"/>
    <w:rsid w:val="0051580D"/>
    <w:rsid w:val="00547111"/>
    <w:rsid w:val="0056150E"/>
    <w:rsid w:val="00592D74"/>
    <w:rsid w:val="005B2454"/>
    <w:rsid w:val="005D3504"/>
    <w:rsid w:val="005D59BF"/>
    <w:rsid w:val="005E234F"/>
    <w:rsid w:val="005E2C44"/>
    <w:rsid w:val="00605EB8"/>
    <w:rsid w:val="00621188"/>
    <w:rsid w:val="006257ED"/>
    <w:rsid w:val="0063311D"/>
    <w:rsid w:val="006608E8"/>
    <w:rsid w:val="006776B2"/>
    <w:rsid w:val="00695808"/>
    <w:rsid w:val="006A0D48"/>
    <w:rsid w:val="006B03C0"/>
    <w:rsid w:val="006B46FB"/>
    <w:rsid w:val="006E21FB"/>
    <w:rsid w:val="007027DE"/>
    <w:rsid w:val="00715351"/>
    <w:rsid w:val="00715968"/>
    <w:rsid w:val="007211C5"/>
    <w:rsid w:val="00721FCE"/>
    <w:rsid w:val="00792342"/>
    <w:rsid w:val="007977A8"/>
    <w:rsid w:val="007B512A"/>
    <w:rsid w:val="007C2097"/>
    <w:rsid w:val="007D68E0"/>
    <w:rsid w:val="007D6A07"/>
    <w:rsid w:val="007D6EE7"/>
    <w:rsid w:val="007F7259"/>
    <w:rsid w:val="008040A8"/>
    <w:rsid w:val="00817A70"/>
    <w:rsid w:val="008279FA"/>
    <w:rsid w:val="00832867"/>
    <w:rsid w:val="00841AF2"/>
    <w:rsid w:val="008626E7"/>
    <w:rsid w:val="00870EE7"/>
    <w:rsid w:val="008900DE"/>
    <w:rsid w:val="008A45A6"/>
    <w:rsid w:val="008B0807"/>
    <w:rsid w:val="008B3DE9"/>
    <w:rsid w:val="008F1170"/>
    <w:rsid w:val="008F686C"/>
    <w:rsid w:val="0090453F"/>
    <w:rsid w:val="0091312D"/>
    <w:rsid w:val="0091340A"/>
    <w:rsid w:val="009148DE"/>
    <w:rsid w:val="00927068"/>
    <w:rsid w:val="00943E01"/>
    <w:rsid w:val="0097270B"/>
    <w:rsid w:val="009777D9"/>
    <w:rsid w:val="009806EB"/>
    <w:rsid w:val="00991B88"/>
    <w:rsid w:val="009A028E"/>
    <w:rsid w:val="009A5753"/>
    <w:rsid w:val="009A579D"/>
    <w:rsid w:val="009C4DE3"/>
    <w:rsid w:val="009E3297"/>
    <w:rsid w:val="009F734F"/>
    <w:rsid w:val="00A15C11"/>
    <w:rsid w:val="00A246B6"/>
    <w:rsid w:val="00A47E70"/>
    <w:rsid w:val="00A50CF0"/>
    <w:rsid w:val="00A7671C"/>
    <w:rsid w:val="00AA2CBC"/>
    <w:rsid w:val="00AC5820"/>
    <w:rsid w:val="00AD1CD8"/>
    <w:rsid w:val="00AE1D45"/>
    <w:rsid w:val="00AE7FAC"/>
    <w:rsid w:val="00B01F20"/>
    <w:rsid w:val="00B060B5"/>
    <w:rsid w:val="00B07578"/>
    <w:rsid w:val="00B123F5"/>
    <w:rsid w:val="00B2377B"/>
    <w:rsid w:val="00B258BB"/>
    <w:rsid w:val="00B67B97"/>
    <w:rsid w:val="00B968C8"/>
    <w:rsid w:val="00BA0BCF"/>
    <w:rsid w:val="00BA3EC5"/>
    <w:rsid w:val="00BA51D9"/>
    <w:rsid w:val="00BB116B"/>
    <w:rsid w:val="00BB3D87"/>
    <w:rsid w:val="00BB5DFC"/>
    <w:rsid w:val="00BD279D"/>
    <w:rsid w:val="00BD6BB8"/>
    <w:rsid w:val="00BE3CC9"/>
    <w:rsid w:val="00C110BA"/>
    <w:rsid w:val="00C5495F"/>
    <w:rsid w:val="00C66BA2"/>
    <w:rsid w:val="00C95985"/>
    <w:rsid w:val="00CA6557"/>
    <w:rsid w:val="00CA76EB"/>
    <w:rsid w:val="00CC20B3"/>
    <w:rsid w:val="00CC475F"/>
    <w:rsid w:val="00CC5026"/>
    <w:rsid w:val="00CC6396"/>
    <w:rsid w:val="00CC68D0"/>
    <w:rsid w:val="00CC7B6D"/>
    <w:rsid w:val="00CF54C8"/>
    <w:rsid w:val="00CF5B1F"/>
    <w:rsid w:val="00D03241"/>
    <w:rsid w:val="00D03F9A"/>
    <w:rsid w:val="00D06D51"/>
    <w:rsid w:val="00D1219B"/>
    <w:rsid w:val="00D24991"/>
    <w:rsid w:val="00D2640B"/>
    <w:rsid w:val="00D40334"/>
    <w:rsid w:val="00D455FF"/>
    <w:rsid w:val="00D50255"/>
    <w:rsid w:val="00D65B41"/>
    <w:rsid w:val="00D84279"/>
    <w:rsid w:val="00D86F91"/>
    <w:rsid w:val="00DE34CF"/>
    <w:rsid w:val="00DE378A"/>
    <w:rsid w:val="00E00F15"/>
    <w:rsid w:val="00E04D99"/>
    <w:rsid w:val="00E13F3D"/>
    <w:rsid w:val="00E34898"/>
    <w:rsid w:val="00E53263"/>
    <w:rsid w:val="00E57041"/>
    <w:rsid w:val="00E744CD"/>
    <w:rsid w:val="00E836B2"/>
    <w:rsid w:val="00E86A08"/>
    <w:rsid w:val="00E955F0"/>
    <w:rsid w:val="00EB09B7"/>
    <w:rsid w:val="00EB221D"/>
    <w:rsid w:val="00EE3B2B"/>
    <w:rsid w:val="00EE7D7C"/>
    <w:rsid w:val="00F07F0A"/>
    <w:rsid w:val="00F25D98"/>
    <w:rsid w:val="00F300FB"/>
    <w:rsid w:val="00F77D84"/>
    <w:rsid w:val="00F83C17"/>
    <w:rsid w:val="00F95AB4"/>
    <w:rsid w:val="00FB61A4"/>
    <w:rsid w:val="00FB6386"/>
    <w:rsid w:val="00FD027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0B1B70"/>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97270B"/>
    <w:rPr>
      <w:rFonts w:ascii="Times New Roman" w:hAnsi="Times New Roman"/>
      <w:lang w:val="en-GB" w:eastAsia="en-US"/>
    </w:rPr>
  </w:style>
  <w:style w:type="character" w:customStyle="1" w:styleId="TFChar">
    <w:name w:val="TF Char"/>
    <w:link w:val="TF"/>
    <w:rsid w:val="0097270B"/>
    <w:rPr>
      <w:rFonts w:ascii="Arial" w:hAnsi="Arial"/>
      <w:b/>
      <w:lang w:val="en-GB" w:eastAsia="en-US"/>
    </w:rPr>
  </w:style>
  <w:style w:type="character" w:customStyle="1" w:styleId="THChar">
    <w:name w:val="TH Char"/>
    <w:link w:val="TH"/>
    <w:rsid w:val="0097270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5191724">
      <w:bodyDiv w:val="1"/>
      <w:marLeft w:val="0"/>
      <w:marRight w:val="0"/>
      <w:marTop w:val="0"/>
      <w:marBottom w:val="0"/>
      <w:divBdr>
        <w:top w:val="none" w:sz="0" w:space="0" w:color="auto"/>
        <w:left w:val="none" w:sz="0" w:space="0" w:color="auto"/>
        <w:bottom w:val="none" w:sz="0" w:space="0" w:color="auto"/>
        <w:right w:val="none" w:sz="0" w:space="0" w:color="auto"/>
      </w:divBdr>
    </w:div>
    <w:div w:id="478806556">
      <w:bodyDiv w:val="1"/>
      <w:marLeft w:val="0"/>
      <w:marRight w:val="0"/>
      <w:marTop w:val="0"/>
      <w:marBottom w:val="0"/>
      <w:divBdr>
        <w:top w:val="none" w:sz="0" w:space="0" w:color="auto"/>
        <w:left w:val="none" w:sz="0" w:space="0" w:color="auto"/>
        <w:bottom w:val="none" w:sz="0" w:space="0" w:color="auto"/>
        <w:right w:val="none" w:sz="0" w:space="0" w:color="auto"/>
      </w:divBdr>
      <w:divsChild>
        <w:div w:id="2138331414">
          <w:marLeft w:val="0"/>
          <w:marRight w:val="0"/>
          <w:marTop w:val="0"/>
          <w:marBottom w:val="0"/>
          <w:divBdr>
            <w:top w:val="none" w:sz="0" w:space="0" w:color="auto"/>
            <w:left w:val="none" w:sz="0" w:space="0" w:color="auto"/>
            <w:bottom w:val="none" w:sz="0" w:space="0" w:color="auto"/>
            <w:right w:val="none" w:sz="0" w:space="0" w:color="auto"/>
          </w:divBdr>
          <w:divsChild>
            <w:div w:id="75903089">
              <w:marLeft w:val="0"/>
              <w:marRight w:val="0"/>
              <w:marTop w:val="0"/>
              <w:marBottom w:val="0"/>
              <w:divBdr>
                <w:top w:val="none" w:sz="0" w:space="0" w:color="auto"/>
                <w:left w:val="none" w:sz="0" w:space="0" w:color="auto"/>
                <w:bottom w:val="none" w:sz="0" w:space="0" w:color="auto"/>
                <w:right w:val="none" w:sz="0" w:space="0" w:color="auto"/>
              </w:divBdr>
              <w:divsChild>
                <w:div w:id="2069719925">
                  <w:marLeft w:val="0"/>
                  <w:marRight w:val="0"/>
                  <w:marTop w:val="0"/>
                  <w:marBottom w:val="0"/>
                  <w:divBdr>
                    <w:top w:val="none" w:sz="0" w:space="0" w:color="auto"/>
                    <w:left w:val="none" w:sz="0" w:space="0" w:color="auto"/>
                    <w:bottom w:val="none" w:sz="0" w:space="0" w:color="auto"/>
                    <w:right w:val="none" w:sz="0" w:space="0" w:color="auto"/>
                  </w:divBdr>
                  <w:divsChild>
                    <w:div w:id="1265452984">
                      <w:marLeft w:val="0"/>
                      <w:marRight w:val="0"/>
                      <w:marTop w:val="0"/>
                      <w:marBottom w:val="0"/>
                      <w:divBdr>
                        <w:top w:val="none" w:sz="0" w:space="0" w:color="auto"/>
                        <w:left w:val="none" w:sz="0" w:space="0" w:color="auto"/>
                        <w:bottom w:val="none" w:sz="0" w:space="0" w:color="auto"/>
                        <w:right w:val="none" w:sz="0" w:space="0" w:color="auto"/>
                      </w:divBdr>
                      <w:divsChild>
                        <w:div w:id="165872053">
                          <w:marLeft w:val="0"/>
                          <w:marRight w:val="0"/>
                          <w:marTop w:val="0"/>
                          <w:marBottom w:val="0"/>
                          <w:divBdr>
                            <w:top w:val="none" w:sz="0" w:space="0" w:color="auto"/>
                            <w:left w:val="none" w:sz="0" w:space="0" w:color="auto"/>
                            <w:bottom w:val="none" w:sz="0" w:space="0" w:color="auto"/>
                            <w:right w:val="none" w:sz="0" w:space="0" w:color="auto"/>
                          </w:divBdr>
                          <w:divsChild>
                            <w:div w:id="1222861564">
                              <w:marLeft w:val="0"/>
                              <w:marRight w:val="0"/>
                              <w:marTop w:val="0"/>
                              <w:marBottom w:val="0"/>
                              <w:divBdr>
                                <w:top w:val="none" w:sz="0" w:space="0" w:color="auto"/>
                                <w:left w:val="none" w:sz="0" w:space="0" w:color="auto"/>
                                <w:bottom w:val="none" w:sz="0" w:space="0" w:color="auto"/>
                                <w:right w:val="none" w:sz="0" w:space="0" w:color="auto"/>
                              </w:divBdr>
                            </w:div>
                          </w:divsChild>
                        </w:div>
                        <w:div w:id="92211242">
                          <w:marLeft w:val="0"/>
                          <w:marRight w:val="0"/>
                          <w:marTop w:val="0"/>
                          <w:marBottom w:val="0"/>
                          <w:divBdr>
                            <w:top w:val="none" w:sz="0" w:space="0" w:color="auto"/>
                            <w:left w:val="none" w:sz="0" w:space="0" w:color="auto"/>
                            <w:bottom w:val="none" w:sz="0" w:space="0" w:color="auto"/>
                            <w:right w:val="none" w:sz="0" w:space="0" w:color="auto"/>
                          </w:divBdr>
                          <w:divsChild>
                            <w:div w:id="162162358">
                              <w:marLeft w:val="0"/>
                              <w:marRight w:val="300"/>
                              <w:marTop w:val="180"/>
                              <w:marBottom w:val="0"/>
                              <w:divBdr>
                                <w:top w:val="none" w:sz="0" w:space="0" w:color="auto"/>
                                <w:left w:val="none" w:sz="0" w:space="0" w:color="auto"/>
                                <w:bottom w:val="none" w:sz="0" w:space="0" w:color="auto"/>
                                <w:right w:val="none" w:sz="0" w:space="0" w:color="auto"/>
                              </w:divBdr>
                              <w:divsChild>
                                <w:div w:id="209265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45200314">
          <w:marLeft w:val="0"/>
          <w:marRight w:val="0"/>
          <w:marTop w:val="0"/>
          <w:marBottom w:val="0"/>
          <w:divBdr>
            <w:top w:val="none" w:sz="0" w:space="0" w:color="auto"/>
            <w:left w:val="none" w:sz="0" w:space="0" w:color="auto"/>
            <w:bottom w:val="none" w:sz="0" w:space="0" w:color="auto"/>
            <w:right w:val="none" w:sz="0" w:space="0" w:color="auto"/>
          </w:divBdr>
          <w:divsChild>
            <w:div w:id="303660960">
              <w:marLeft w:val="0"/>
              <w:marRight w:val="0"/>
              <w:marTop w:val="0"/>
              <w:marBottom w:val="0"/>
              <w:divBdr>
                <w:top w:val="none" w:sz="0" w:space="0" w:color="auto"/>
                <w:left w:val="none" w:sz="0" w:space="0" w:color="auto"/>
                <w:bottom w:val="none" w:sz="0" w:space="0" w:color="auto"/>
                <w:right w:val="none" w:sz="0" w:space="0" w:color="auto"/>
              </w:divBdr>
              <w:divsChild>
                <w:div w:id="1221945982">
                  <w:marLeft w:val="0"/>
                  <w:marRight w:val="0"/>
                  <w:marTop w:val="0"/>
                  <w:marBottom w:val="0"/>
                  <w:divBdr>
                    <w:top w:val="none" w:sz="0" w:space="0" w:color="auto"/>
                    <w:left w:val="none" w:sz="0" w:space="0" w:color="auto"/>
                    <w:bottom w:val="none" w:sz="0" w:space="0" w:color="auto"/>
                    <w:right w:val="none" w:sz="0" w:space="0" w:color="auto"/>
                  </w:divBdr>
                  <w:divsChild>
                    <w:div w:id="1788623678">
                      <w:marLeft w:val="0"/>
                      <w:marRight w:val="0"/>
                      <w:marTop w:val="0"/>
                      <w:marBottom w:val="0"/>
                      <w:divBdr>
                        <w:top w:val="none" w:sz="0" w:space="0" w:color="auto"/>
                        <w:left w:val="none" w:sz="0" w:space="0" w:color="auto"/>
                        <w:bottom w:val="none" w:sz="0" w:space="0" w:color="auto"/>
                        <w:right w:val="none" w:sz="0" w:space="0" w:color="auto"/>
                      </w:divBdr>
                      <w:divsChild>
                        <w:div w:id="1370640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5201102">
      <w:bodyDiv w:val="1"/>
      <w:marLeft w:val="0"/>
      <w:marRight w:val="0"/>
      <w:marTop w:val="0"/>
      <w:marBottom w:val="0"/>
      <w:divBdr>
        <w:top w:val="none" w:sz="0" w:space="0" w:color="auto"/>
        <w:left w:val="none" w:sz="0" w:space="0" w:color="auto"/>
        <w:bottom w:val="none" w:sz="0" w:space="0" w:color="auto"/>
        <w:right w:val="none" w:sz="0" w:space="0" w:color="auto"/>
      </w:divBdr>
    </w:div>
    <w:div w:id="1383628561">
      <w:bodyDiv w:val="1"/>
      <w:marLeft w:val="0"/>
      <w:marRight w:val="0"/>
      <w:marTop w:val="0"/>
      <w:marBottom w:val="0"/>
      <w:divBdr>
        <w:top w:val="none" w:sz="0" w:space="0" w:color="auto"/>
        <w:left w:val="none" w:sz="0" w:space="0" w:color="auto"/>
        <w:bottom w:val="none" w:sz="0" w:space="0" w:color="auto"/>
        <w:right w:val="none" w:sz="0" w:space="0" w:color="auto"/>
      </w:divBdr>
    </w:div>
    <w:div w:id="1483620078">
      <w:bodyDiv w:val="1"/>
      <w:marLeft w:val="0"/>
      <w:marRight w:val="0"/>
      <w:marTop w:val="0"/>
      <w:marBottom w:val="0"/>
      <w:divBdr>
        <w:top w:val="none" w:sz="0" w:space="0" w:color="auto"/>
        <w:left w:val="none" w:sz="0" w:space="0" w:color="auto"/>
        <w:bottom w:val="none" w:sz="0" w:space="0" w:color="auto"/>
        <w:right w:val="none" w:sz="0" w:space="0" w:color="auto"/>
      </w:divBdr>
    </w:div>
    <w:div w:id="1651329651">
      <w:bodyDiv w:val="1"/>
      <w:marLeft w:val="0"/>
      <w:marRight w:val="0"/>
      <w:marTop w:val="0"/>
      <w:marBottom w:val="0"/>
      <w:divBdr>
        <w:top w:val="none" w:sz="0" w:space="0" w:color="auto"/>
        <w:left w:val="none" w:sz="0" w:space="0" w:color="auto"/>
        <w:bottom w:val="none" w:sz="0" w:space="0" w:color="auto"/>
        <w:right w:val="none" w:sz="0" w:space="0" w:color="auto"/>
      </w:divBdr>
    </w:div>
    <w:div w:id="1950237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22782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0D6F25-7649-47E1-A47B-CBF830A079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952</Words>
  <Characters>5431</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cp:lastModifiedBy>
  <cp:revision>13</cp:revision>
  <cp:lastPrinted>1899-12-31T23:00:00Z</cp:lastPrinted>
  <dcterms:created xsi:type="dcterms:W3CDTF">2019-10-02T02:48:00Z</dcterms:created>
  <dcterms:modified xsi:type="dcterms:W3CDTF">2019-10-02T02:51:00Z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(3)xSlY43psIV3Y2NztnNMloIN6D4FIx3DTdR8N9qQIqHlmnclr5kZchnIxnVrofYDu88yfZTxS
Yi/iuPgNSACEnE03UGigyP/aBIysxtKrx+I6Ikk9pLPOXFRZhAE9Mb4iEQDiwrbb5Lxt0eXY
d91ahuYL5+p5OVfwDewjFqiKrGgDWmMdfBrqZlfRYH+w1FpYVr+8AlZe7GQvLAovH0YHr/xz
wRJwuRQNdAtP9OMuKc</vt:lpwstr>
  </property>
  <property fmtid="{D5CDD505-2E9C-101B-9397-08002B2CF9AE}" pid="22" name="_2015_ms_pID_7253431">
    <vt:lpwstr>H7o0WmOYecRyCgL2eWL02q+rWdBIFRgZQZjD1FREIhnFnU6tZ5Xsv+
I0Wtl16F3sDw3wJzfjb+7xA49Umt5MFmvO+qiNzxcGxMzF7gZK3PEGCf13PJVbu6dvHt+45Y
/Ax/5kKDSg2hIGj1LLwXRZeaEdRjFlgau0RepRN7RXo65iWWtzOuikkALQVpRRD3QWmXz8YC
J0Oekf+e/s7TBm0XMmIa1jJiQRqbhv70Qhwc</vt:lpwstr>
  </property>
  <property fmtid="{D5CDD505-2E9C-101B-9397-08002B2CF9AE}" pid="23" name="_2015_ms_pID_7253432">
    <vt:lpwstr>K7x4sC7C3zS45/HO586Kjg0=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1569984490</vt:lpwstr>
  </property>
</Properties>
</file>